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2F58987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r>
      <w:r w:rsidR="00EE5445" w:rsidRPr="00EE5445">
        <w:rPr>
          <w:b/>
          <w:i/>
          <w:noProof/>
          <w:sz w:val="28"/>
        </w:rPr>
        <w:t>R5-231073</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1F086" w:rsidR="001E41F3" w:rsidRPr="00410371" w:rsidRDefault="003C0C1C" w:rsidP="008E1EA5">
            <w:pPr>
              <w:pStyle w:val="CRCoverPage"/>
              <w:spacing w:after="0"/>
              <w:jc w:val="right"/>
              <w:rPr>
                <w:b/>
                <w:noProof/>
                <w:sz w:val="28"/>
              </w:rPr>
            </w:pPr>
            <w:r>
              <w:rPr>
                <w:b/>
                <w:noProof/>
                <w:sz w:val="28"/>
              </w:rPr>
              <w:t>38.</w:t>
            </w:r>
            <w:r w:rsidR="00C46006">
              <w:rPr>
                <w:b/>
                <w:noProof/>
                <w:sz w:val="28"/>
              </w:rPr>
              <w:t>5</w:t>
            </w:r>
            <w:r w:rsidR="008E1EA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1F663" w:rsidR="001E41F3" w:rsidRPr="00410371" w:rsidRDefault="00EE5445" w:rsidP="00547111">
            <w:pPr>
              <w:pStyle w:val="CRCoverPage"/>
              <w:spacing w:after="0"/>
              <w:rPr>
                <w:noProof/>
              </w:rPr>
            </w:pPr>
            <w:r w:rsidRPr="00EE5445">
              <w:rPr>
                <w:b/>
                <w:noProof/>
                <w:sz w:val="28"/>
                <w:lang w:eastAsia="zh-CN"/>
              </w:rPr>
              <w:t>2145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B7AD9" w:rsidR="001E41F3" w:rsidRDefault="008E1EA5" w:rsidP="002865D4">
            <w:pPr>
              <w:pStyle w:val="CRCoverPage"/>
              <w:spacing w:after="0"/>
              <w:ind w:left="100"/>
              <w:rPr>
                <w:noProof/>
                <w:lang w:eastAsia="zh-CN"/>
              </w:rPr>
            </w:pPr>
            <w:r>
              <w:rPr>
                <w:rFonts w:hint="eastAsia"/>
                <w:noProof/>
                <w:lang w:eastAsia="zh-CN"/>
              </w:rPr>
              <w:t>U</w:t>
            </w:r>
            <w:r>
              <w:rPr>
                <w:noProof/>
                <w:lang w:eastAsia="zh-CN"/>
              </w:rPr>
              <w:t xml:space="preserve">pdating test case </w:t>
            </w:r>
            <w:r w:rsidRPr="00371824">
              <w:t>Occupied bandwidth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9FC29" w14:textId="77777777" w:rsidR="001E41F3" w:rsidRDefault="008E1EA5" w:rsidP="00D476E9">
            <w:pPr>
              <w:pStyle w:val="CRCoverPage"/>
              <w:spacing w:after="0"/>
              <w:ind w:left="100"/>
              <w:rPr>
                <w:noProof/>
                <w:lang w:eastAsia="zh-CN"/>
              </w:rPr>
            </w:pPr>
            <w:r>
              <w:rPr>
                <w:noProof/>
                <w:lang w:eastAsia="zh-CN"/>
              </w:rPr>
              <w:t xml:space="preserve">As per the test point selection criteria for SUL </w:t>
            </w:r>
            <w:r w:rsidR="005529BB">
              <w:rPr>
                <w:noProof/>
                <w:lang w:eastAsia="zh-CN"/>
              </w:rPr>
              <w:t>in TR 38.905</w:t>
            </w:r>
            <w:r w:rsidR="000F36F2">
              <w:rPr>
                <w:noProof/>
                <w:lang w:eastAsia="zh-CN"/>
              </w:rPr>
              <w:t xml:space="preserve">, SUL carrier should select the same </w:t>
            </w:r>
            <w:r w:rsidR="000F36F2" w:rsidRPr="000F36F2">
              <w:rPr>
                <w:noProof/>
                <w:lang w:eastAsia="zh-CN"/>
              </w:rPr>
              <w:t>test frequency in corresponding single carrier test cases.</w:t>
            </w:r>
            <w:r w:rsidR="00D476E9">
              <w:rPr>
                <w:noProof/>
                <w:lang w:eastAsia="zh-CN"/>
              </w:rPr>
              <w:t xml:space="preserve"> In test case</w:t>
            </w:r>
            <w:r w:rsidR="00196AED">
              <w:rPr>
                <w:noProof/>
                <w:lang w:eastAsia="zh-CN"/>
              </w:rPr>
              <w:t xml:space="preserve"> 6.5.1 mid range is selected as default, thus mid range should be tested for SUL band in test case 6.5C.1.</w:t>
            </w:r>
          </w:p>
          <w:p w14:paraId="708AA7DE" w14:textId="2EA54AFA" w:rsidR="002865D4" w:rsidRDefault="002865D4" w:rsidP="002865D4">
            <w:pPr>
              <w:pStyle w:val="CRCoverPage"/>
              <w:spacing w:after="0"/>
              <w:ind w:left="100"/>
              <w:rPr>
                <w:noProof/>
                <w:lang w:eastAsia="zh-CN"/>
              </w:rPr>
            </w:pPr>
            <w:r>
              <w:rPr>
                <w:noProof/>
                <w:lang w:eastAsia="zh-CN"/>
              </w:rPr>
              <w:t xml:space="preserve">15kHz SCS is selected for SUL band in test case 6.5C.1, and the highest supported channel bandwidth under 15kHz SCS is 50MHz. So the test requirement should be updated to remove the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8C3E9" w14:textId="77777777" w:rsidR="001E41F3" w:rsidRDefault="00196AED" w:rsidP="00196AED">
            <w:pPr>
              <w:pStyle w:val="CRCoverPage"/>
              <w:spacing w:after="0"/>
              <w:ind w:left="100"/>
              <w:rPr>
                <w:noProof/>
                <w:lang w:eastAsia="zh-CN"/>
              </w:rPr>
            </w:pPr>
            <w:r>
              <w:rPr>
                <w:noProof/>
                <w:lang w:eastAsia="zh-CN"/>
              </w:rPr>
              <w:t xml:space="preserve">Selecting mid range to be tested for SUL band </w:t>
            </w:r>
          </w:p>
          <w:p w14:paraId="31C656EC" w14:textId="27C076D5" w:rsidR="005A6764" w:rsidRDefault="005A6764" w:rsidP="00196AED">
            <w:pPr>
              <w:pStyle w:val="CRCoverPage"/>
              <w:spacing w:after="0"/>
              <w:ind w:left="100"/>
              <w:rPr>
                <w:noProof/>
                <w:lang w:eastAsia="zh-CN"/>
              </w:rPr>
            </w:pPr>
            <w:r>
              <w:rPr>
                <w:noProof/>
                <w:lang w:eastAsia="zh-CN"/>
              </w:rPr>
              <w:t>Updating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E9797" w:rsidR="001E41F3" w:rsidRDefault="00196AED" w:rsidP="008250DE">
            <w:pPr>
              <w:pStyle w:val="CRCoverPage"/>
              <w:spacing w:after="0"/>
              <w:ind w:left="100"/>
              <w:rPr>
                <w:noProof/>
                <w:lang w:eastAsia="zh-CN"/>
              </w:rPr>
            </w:pPr>
            <w:r>
              <w:rPr>
                <w:noProof/>
                <w:lang w:eastAsia="zh-CN"/>
              </w:rPr>
              <w:t xml:space="preserve">Test point in 6.5C.1 doesn’t align with </w:t>
            </w:r>
            <w:r w:rsidR="008250DE">
              <w:rPr>
                <w:noProof/>
                <w:lang w:eastAsia="zh-CN"/>
              </w:rPr>
              <w:t>test point selection criteria in 38.905</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0C80A" w:rsidR="001E41F3" w:rsidRDefault="008250DE">
            <w:pPr>
              <w:pStyle w:val="CRCoverPage"/>
              <w:spacing w:after="0"/>
              <w:ind w:left="100"/>
              <w:rPr>
                <w:noProof/>
                <w:lang w:eastAsia="zh-CN"/>
              </w:rPr>
            </w:pPr>
            <w:r>
              <w:rPr>
                <w:noProof/>
                <w:lang w:eastAsia="zh-CN"/>
              </w:rPr>
              <w:t>6.5C.1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3A3F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AE600" w:rsidR="001E41F3" w:rsidRDefault="008250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3668A8A" w14:textId="77777777" w:rsidR="001D6F14" w:rsidRPr="00371824" w:rsidRDefault="001D6F14" w:rsidP="001D6F14">
      <w:pPr>
        <w:pStyle w:val="30"/>
      </w:pPr>
      <w:bookmarkStart w:id="2" w:name="_Toc27478235"/>
      <w:bookmarkStart w:id="3" w:name="_Toc36226950"/>
      <w:bookmarkStart w:id="4" w:name="_Toc44324235"/>
      <w:bookmarkStart w:id="5" w:name="_Toc52990429"/>
      <w:bookmarkStart w:id="6" w:name="_Toc60823632"/>
      <w:bookmarkStart w:id="7" w:name="_Toc60825553"/>
      <w:bookmarkStart w:id="8" w:name="_Toc69306313"/>
      <w:bookmarkStart w:id="9" w:name="_Toc69309978"/>
      <w:bookmarkStart w:id="10" w:name="_Toc76020303"/>
      <w:bookmarkStart w:id="11" w:name="_Toc83720791"/>
      <w:r w:rsidRPr="00371824">
        <w:t>6.5C.1</w:t>
      </w:r>
      <w:r w:rsidRPr="00371824">
        <w:tab/>
        <w:t>Occupied bandwidth for SUL</w:t>
      </w:r>
      <w:bookmarkEnd w:id="2"/>
      <w:bookmarkEnd w:id="3"/>
      <w:bookmarkEnd w:id="4"/>
      <w:bookmarkEnd w:id="5"/>
      <w:bookmarkEnd w:id="6"/>
      <w:bookmarkEnd w:id="7"/>
      <w:bookmarkEnd w:id="8"/>
      <w:bookmarkEnd w:id="9"/>
      <w:bookmarkEnd w:id="10"/>
      <w:bookmarkEnd w:id="11"/>
    </w:p>
    <w:p w14:paraId="2FDD8628" w14:textId="77777777" w:rsidR="001D6F14" w:rsidRPr="00371824" w:rsidRDefault="001D6F14" w:rsidP="001D6F14">
      <w:pPr>
        <w:pStyle w:val="H6"/>
      </w:pPr>
      <w:bookmarkStart w:id="12" w:name="_Toc27478236"/>
      <w:bookmarkStart w:id="13" w:name="_Toc36226951"/>
      <w:bookmarkStart w:id="14" w:name="_Toc44324236"/>
      <w:bookmarkStart w:id="15" w:name="_Toc52990430"/>
      <w:bookmarkStart w:id="16" w:name="_Toc60823633"/>
      <w:bookmarkStart w:id="17" w:name="_Toc60825554"/>
      <w:r w:rsidRPr="00371824">
        <w:t>6.5C.1.1</w:t>
      </w:r>
      <w:r w:rsidRPr="00371824">
        <w:tab/>
        <w:t>Test purpose</w:t>
      </w:r>
      <w:bookmarkEnd w:id="12"/>
      <w:bookmarkEnd w:id="13"/>
      <w:bookmarkEnd w:id="14"/>
      <w:bookmarkEnd w:id="15"/>
      <w:bookmarkEnd w:id="16"/>
      <w:bookmarkEnd w:id="17"/>
    </w:p>
    <w:p w14:paraId="607084F2" w14:textId="77777777" w:rsidR="001D6F14" w:rsidRPr="00371824" w:rsidRDefault="001D6F14" w:rsidP="001D6F14">
      <w:r w:rsidRPr="00371824">
        <w:t>To verify that the UE occupied bandwidth for all transmission bandwidth configurations supported by the UE supporting SUL are less than their specific limits when UE is configured using SUL transmission.</w:t>
      </w:r>
    </w:p>
    <w:p w14:paraId="57A91EA4" w14:textId="77777777" w:rsidR="001D6F14" w:rsidRPr="00371824" w:rsidRDefault="001D6F14" w:rsidP="001D6F14">
      <w:pPr>
        <w:pStyle w:val="H6"/>
      </w:pPr>
      <w:bookmarkStart w:id="18" w:name="_Toc27478237"/>
      <w:bookmarkStart w:id="19" w:name="_Toc36226952"/>
      <w:bookmarkStart w:id="20" w:name="_Toc44324237"/>
      <w:bookmarkStart w:id="21" w:name="_Toc52990431"/>
      <w:bookmarkStart w:id="22" w:name="_Toc60823634"/>
      <w:bookmarkStart w:id="23" w:name="_Toc60825555"/>
      <w:r w:rsidRPr="00371824">
        <w:t>6.5C.1.2</w:t>
      </w:r>
      <w:r w:rsidRPr="00371824">
        <w:tab/>
        <w:t>Test applicability</w:t>
      </w:r>
      <w:bookmarkEnd w:id="18"/>
      <w:bookmarkEnd w:id="19"/>
      <w:bookmarkEnd w:id="20"/>
      <w:bookmarkEnd w:id="21"/>
      <w:bookmarkEnd w:id="22"/>
      <w:bookmarkEnd w:id="23"/>
    </w:p>
    <w:p w14:paraId="0E09548B" w14:textId="77777777" w:rsidR="001D6F14" w:rsidRPr="00371824" w:rsidRDefault="001D6F14" w:rsidP="001D6F14">
      <w:r w:rsidRPr="00371824">
        <w:t>This test applies to all types of NR UE release 15 and forward that support SUL operating on the SUL bands.</w:t>
      </w:r>
    </w:p>
    <w:p w14:paraId="16FD1F9B" w14:textId="77777777" w:rsidR="001D6F14" w:rsidRPr="00371824" w:rsidRDefault="001D6F14" w:rsidP="001D6F14">
      <w:pPr>
        <w:pStyle w:val="H6"/>
      </w:pPr>
      <w:bookmarkStart w:id="24" w:name="_Toc27478238"/>
      <w:bookmarkStart w:id="25" w:name="_Toc36226953"/>
      <w:bookmarkStart w:id="26" w:name="_Toc44324238"/>
      <w:bookmarkStart w:id="27" w:name="_Toc52990432"/>
      <w:bookmarkStart w:id="28" w:name="_Toc60823635"/>
      <w:bookmarkStart w:id="29" w:name="_Toc60825556"/>
      <w:r w:rsidRPr="00371824">
        <w:t>6.5C.1.3</w:t>
      </w:r>
      <w:r w:rsidRPr="00371824">
        <w:tab/>
        <w:t>Minimum conformance requirements</w:t>
      </w:r>
      <w:bookmarkEnd w:id="24"/>
      <w:bookmarkEnd w:id="25"/>
      <w:bookmarkEnd w:id="26"/>
      <w:bookmarkEnd w:id="27"/>
      <w:bookmarkEnd w:id="28"/>
      <w:bookmarkEnd w:id="29"/>
    </w:p>
    <w:p w14:paraId="07B23F40" w14:textId="77777777" w:rsidR="001D6F14" w:rsidRPr="00371824" w:rsidRDefault="001D6F14" w:rsidP="001D6F14">
      <w:r w:rsidRPr="00371824">
        <w:t>Same minimum conformance requirements as in clause 6.5.1.3</w:t>
      </w:r>
    </w:p>
    <w:p w14:paraId="5C3127BB" w14:textId="77777777" w:rsidR="001D6F14" w:rsidRPr="00371824" w:rsidRDefault="001D6F14" w:rsidP="001D6F14">
      <w:pPr>
        <w:pStyle w:val="H6"/>
      </w:pPr>
      <w:bookmarkStart w:id="30" w:name="_Toc27478239"/>
      <w:bookmarkStart w:id="31" w:name="_Toc36226954"/>
      <w:bookmarkStart w:id="32" w:name="_Toc44324239"/>
      <w:bookmarkStart w:id="33" w:name="_Toc52990433"/>
      <w:bookmarkStart w:id="34" w:name="_Toc60823636"/>
      <w:bookmarkStart w:id="35" w:name="_Toc60825557"/>
      <w:r w:rsidRPr="00371824">
        <w:t>6.5C.1.4</w:t>
      </w:r>
      <w:r w:rsidRPr="00371824">
        <w:tab/>
        <w:t>Test description</w:t>
      </w:r>
      <w:bookmarkEnd w:id="30"/>
      <w:bookmarkEnd w:id="31"/>
      <w:bookmarkEnd w:id="32"/>
      <w:bookmarkEnd w:id="33"/>
      <w:bookmarkEnd w:id="34"/>
      <w:bookmarkEnd w:id="35"/>
    </w:p>
    <w:p w14:paraId="64CE1496" w14:textId="77777777" w:rsidR="001D6F14" w:rsidRPr="00371824" w:rsidRDefault="001D6F14" w:rsidP="001D6F14">
      <w:pPr>
        <w:rPr>
          <w:lang w:eastAsia="zh-CN"/>
        </w:rPr>
      </w:pPr>
      <w:r w:rsidRPr="00371824">
        <w:rPr>
          <w:lang w:eastAsia="zh-CN"/>
        </w:rPr>
        <w:t>Same test description as specified in clause 6.5.1.4 with following exceptions:</w:t>
      </w:r>
    </w:p>
    <w:p w14:paraId="50F8AEA9" w14:textId="77777777" w:rsidR="001D6F14" w:rsidRPr="00371824" w:rsidRDefault="001D6F14" w:rsidP="001D6F14">
      <w:pPr>
        <w:pStyle w:val="B10"/>
      </w:pPr>
      <w:r w:rsidRPr="00371824">
        <w:rPr>
          <w:lang w:eastAsia="zh-CN"/>
        </w:rPr>
        <w:t>-</w:t>
      </w:r>
      <w:r w:rsidRPr="00371824">
        <w:rPr>
          <w:lang w:eastAsia="zh-CN"/>
        </w:rPr>
        <w:tab/>
        <w:t xml:space="preserve">Instead of table </w:t>
      </w:r>
      <w:r w:rsidRPr="00371824">
        <w:t xml:space="preserve">5.3.5-1 </w:t>
      </w:r>
      <w:r w:rsidRPr="00371824">
        <w:sym w:font="Wingdings" w:char="F0E0"/>
      </w:r>
      <w:r w:rsidRPr="00371824">
        <w:t xml:space="preserve"> use Table 5.5C-1</w:t>
      </w:r>
    </w:p>
    <w:p w14:paraId="6F516002" w14:textId="77777777" w:rsidR="001D6F14" w:rsidRPr="00371824" w:rsidRDefault="001D6F14" w:rsidP="001D6F14">
      <w:pPr>
        <w:pStyle w:val="B10"/>
      </w:pPr>
      <w:r w:rsidRPr="00371824">
        <w:t>-</w:t>
      </w:r>
      <w:r w:rsidRPr="00371824">
        <w:tab/>
        <w:t>Instead of table 6.5.1.4.1-1</w:t>
      </w:r>
      <w:r w:rsidRPr="00371824">
        <w:sym w:font="Wingdings" w:char="F0E0"/>
      </w:r>
      <w:r w:rsidRPr="00371824">
        <w:t xml:space="preserve"> use Table 6.5C.1.4-1</w:t>
      </w:r>
    </w:p>
    <w:p w14:paraId="1FDD2C08" w14:textId="77777777" w:rsidR="001D6F14" w:rsidRPr="00371824" w:rsidRDefault="001D6F14" w:rsidP="001D6F14">
      <w:pPr>
        <w:pStyle w:val="TH"/>
        <w:rPr>
          <w:lang w:eastAsia="zh-CN"/>
        </w:rPr>
      </w:pPr>
      <w:r w:rsidRPr="00371824">
        <w:t>Table 6.5C.1.4.1-1: Test Configuration T</w:t>
      </w:r>
      <w:r w:rsidRPr="00371824">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26"/>
        <w:gridCol w:w="549"/>
        <w:gridCol w:w="1152"/>
        <w:gridCol w:w="2268"/>
        <w:gridCol w:w="1242"/>
      </w:tblGrid>
      <w:tr w:rsidR="001D6F14" w:rsidRPr="00371824" w14:paraId="24F072ED" w14:textId="77777777" w:rsidTr="00F878B3">
        <w:trPr>
          <w:cantSplit/>
          <w:jc w:val="center"/>
        </w:trPr>
        <w:tc>
          <w:tcPr>
            <w:tcW w:w="8156" w:type="dxa"/>
            <w:gridSpan w:val="6"/>
            <w:tcBorders>
              <w:top w:val="single" w:sz="4" w:space="0" w:color="auto"/>
              <w:left w:val="single" w:sz="4" w:space="0" w:color="auto"/>
              <w:bottom w:val="single" w:sz="4" w:space="0" w:color="auto"/>
              <w:right w:val="single" w:sz="4" w:space="0" w:color="auto"/>
            </w:tcBorders>
          </w:tcPr>
          <w:p w14:paraId="02EEF9C3" w14:textId="77777777" w:rsidR="001D6F14" w:rsidRPr="00371824" w:rsidRDefault="001D6F14" w:rsidP="00F878B3">
            <w:pPr>
              <w:pStyle w:val="TAN"/>
              <w:rPr>
                <w:lang w:eastAsia="zh-CN"/>
              </w:rPr>
            </w:pPr>
            <w:r w:rsidRPr="00371824">
              <w:rPr>
                <w:lang w:eastAsia="zh-CN"/>
              </w:rPr>
              <w:t>Initial Conditions</w:t>
            </w:r>
          </w:p>
        </w:tc>
      </w:tr>
      <w:tr w:rsidR="001D6F14" w:rsidRPr="00371824" w14:paraId="67298221" w14:textId="77777777" w:rsidTr="00F878B3">
        <w:trPr>
          <w:cantSplit/>
          <w:jc w:val="center"/>
        </w:trPr>
        <w:tc>
          <w:tcPr>
            <w:tcW w:w="3494" w:type="dxa"/>
            <w:gridSpan w:val="3"/>
          </w:tcPr>
          <w:p w14:paraId="3775B3B6" w14:textId="77777777" w:rsidR="001D6F14" w:rsidRPr="00371824" w:rsidRDefault="001D6F14" w:rsidP="00F878B3">
            <w:pPr>
              <w:pStyle w:val="TAL"/>
            </w:pPr>
            <w:r w:rsidRPr="00371824">
              <w:t>Test Environment as specified in TS 38.508-1 [5] subclause 4.1</w:t>
            </w:r>
          </w:p>
        </w:tc>
        <w:tc>
          <w:tcPr>
            <w:tcW w:w="4662" w:type="dxa"/>
            <w:gridSpan w:val="3"/>
          </w:tcPr>
          <w:p w14:paraId="397C0DC8" w14:textId="77777777" w:rsidR="001D6F14" w:rsidRPr="00371824" w:rsidRDefault="001D6F14" w:rsidP="00F878B3">
            <w:pPr>
              <w:pStyle w:val="TAL"/>
            </w:pPr>
            <w:r w:rsidRPr="00371824">
              <w:t>Normal</w:t>
            </w:r>
          </w:p>
        </w:tc>
      </w:tr>
      <w:tr w:rsidR="001D6F14" w:rsidRPr="00371824" w14:paraId="6B362141" w14:textId="77777777" w:rsidTr="00F878B3">
        <w:trPr>
          <w:cantSplit/>
          <w:jc w:val="center"/>
        </w:trPr>
        <w:tc>
          <w:tcPr>
            <w:tcW w:w="3494" w:type="dxa"/>
            <w:gridSpan w:val="3"/>
          </w:tcPr>
          <w:p w14:paraId="3E7208FA" w14:textId="77777777" w:rsidR="001D6F14" w:rsidRPr="00371824" w:rsidRDefault="001D6F14" w:rsidP="00F878B3">
            <w:pPr>
              <w:pStyle w:val="TAL"/>
            </w:pPr>
            <w:r w:rsidRPr="00371824">
              <w:t>Test Frequencies as specified in TS 38.508-1 [5] subclause 4.3.1</w:t>
            </w:r>
          </w:p>
        </w:tc>
        <w:tc>
          <w:tcPr>
            <w:tcW w:w="4662" w:type="dxa"/>
            <w:gridSpan w:val="3"/>
          </w:tcPr>
          <w:p w14:paraId="37CF2242" w14:textId="51E9AF0D" w:rsidR="001D6F14" w:rsidRPr="00371824" w:rsidRDefault="001D6F14" w:rsidP="00F878B3">
            <w:pPr>
              <w:pStyle w:val="TAL"/>
            </w:pPr>
            <w:del w:id="36" w:author="Huawei" w:date="2023-02-13T17:41:00Z">
              <w:r w:rsidRPr="00371824" w:rsidDel="008E1EA5">
                <w:delText>Low Range, Mid Range, High Range</w:delText>
              </w:r>
            </w:del>
            <w:ins w:id="37" w:author="Huawei" w:date="2023-02-13T17:41:00Z">
              <w:r w:rsidR="008E1EA5">
                <w:t>Mid range by default</w:t>
              </w:r>
            </w:ins>
            <w:r w:rsidRPr="00371824">
              <w:t xml:space="preserve"> for SUL carrier</w:t>
            </w:r>
          </w:p>
          <w:p w14:paraId="206203BD" w14:textId="77777777" w:rsidR="001D6F14" w:rsidRPr="00371824" w:rsidRDefault="001D6F14" w:rsidP="00F878B3">
            <w:pPr>
              <w:pStyle w:val="TAL"/>
            </w:pPr>
            <w:r w:rsidRPr="00371824">
              <w:t xml:space="preserve">Mid Range for Non-SUL carrier </w:t>
            </w:r>
          </w:p>
        </w:tc>
      </w:tr>
      <w:tr w:rsidR="001D6F14" w:rsidRPr="00371824" w14:paraId="45EFDC75" w14:textId="77777777" w:rsidTr="00F878B3">
        <w:trPr>
          <w:cantSplit/>
          <w:jc w:val="center"/>
        </w:trPr>
        <w:tc>
          <w:tcPr>
            <w:tcW w:w="3494" w:type="dxa"/>
            <w:gridSpan w:val="3"/>
          </w:tcPr>
          <w:p w14:paraId="16A6B247" w14:textId="77777777" w:rsidR="001D6F14" w:rsidRPr="00371824" w:rsidRDefault="001D6F14" w:rsidP="00F878B3">
            <w:pPr>
              <w:pStyle w:val="TAL"/>
            </w:pPr>
            <w:r w:rsidRPr="00371824">
              <w:t>Test Channel Bandwidths as specified in TS 38.508-1 [5] subclause 4.3.1</w:t>
            </w:r>
          </w:p>
        </w:tc>
        <w:tc>
          <w:tcPr>
            <w:tcW w:w="4662" w:type="dxa"/>
            <w:gridSpan w:val="3"/>
          </w:tcPr>
          <w:p w14:paraId="1412046B" w14:textId="77777777" w:rsidR="001D6F14" w:rsidRPr="00371824" w:rsidRDefault="001D6F14" w:rsidP="00F878B3">
            <w:pPr>
              <w:pStyle w:val="TAL"/>
            </w:pPr>
            <w:r w:rsidRPr="00371824">
              <w:t>All for SUL carrier</w:t>
            </w:r>
          </w:p>
          <w:p w14:paraId="1240404F" w14:textId="77777777" w:rsidR="001D6F14" w:rsidRPr="00371824" w:rsidRDefault="001D6F14" w:rsidP="00F878B3">
            <w:pPr>
              <w:pStyle w:val="ZU"/>
              <w:keepNext/>
              <w:keepLines/>
              <w:framePr w:w="0" w:wrap="auto" w:vAnchor="margin" w:hAnchor="text" w:yAlign="inline"/>
              <w:widowControl/>
              <w:pBdr>
                <w:top w:val="none" w:sz="0" w:space="0" w:color="auto"/>
              </w:pBdr>
              <w:jc w:val="left"/>
              <w:rPr>
                <w:noProof w:val="0"/>
              </w:rPr>
            </w:pPr>
            <w:r w:rsidRPr="00371824">
              <w:rPr>
                <w:noProof w:val="0"/>
                <w:sz w:val="18"/>
              </w:rPr>
              <w:t>Lowest for Non-SUL carrier</w:t>
            </w:r>
          </w:p>
        </w:tc>
      </w:tr>
      <w:tr w:rsidR="001D6F14" w:rsidRPr="00371824" w14:paraId="6DA2C7F4" w14:textId="77777777" w:rsidTr="00F878B3">
        <w:trPr>
          <w:cantSplit/>
          <w:jc w:val="center"/>
        </w:trPr>
        <w:tc>
          <w:tcPr>
            <w:tcW w:w="3494" w:type="dxa"/>
            <w:gridSpan w:val="3"/>
          </w:tcPr>
          <w:p w14:paraId="1DE95277" w14:textId="77777777" w:rsidR="001D6F14" w:rsidRPr="00371824" w:rsidRDefault="001D6F14" w:rsidP="00F878B3">
            <w:pPr>
              <w:pStyle w:val="TAL"/>
            </w:pPr>
            <w:r w:rsidRPr="00371824">
              <w:t>Test SCS as specified in Table 5.3.5-1</w:t>
            </w:r>
          </w:p>
        </w:tc>
        <w:tc>
          <w:tcPr>
            <w:tcW w:w="4662" w:type="dxa"/>
            <w:gridSpan w:val="3"/>
          </w:tcPr>
          <w:p w14:paraId="1B0D7088" w14:textId="77777777" w:rsidR="001D6F14" w:rsidRPr="00371824" w:rsidRDefault="001D6F14" w:rsidP="00F878B3">
            <w:pPr>
              <w:pStyle w:val="TAL"/>
              <w:rPr>
                <w:lang w:eastAsia="zh-CN"/>
              </w:rPr>
            </w:pPr>
            <w:bookmarkStart w:id="38" w:name="OLE_LINK70"/>
            <w:r w:rsidRPr="00371824">
              <w:rPr>
                <w:lang w:eastAsia="zh-CN"/>
              </w:rPr>
              <w:t xml:space="preserve">15kHz </w:t>
            </w:r>
            <w:r w:rsidRPr="00371824">
              <w:t>for SUL carrier and Lowest supported SCS for Non-SUL carrier</w:t>
            </w:r>
            <w:r w:rsidRPr="00371824">
              <w:rPr>
                <w:lang w:eastAsia="zh-CN"/>
              </w:rPr>
              <w:t xml:space="preserve"> </w:t>
            </w:r>
            <w:bookmarkEnd w:id="38"/>
          </w:p>
        </w:tc>
      </w:tr>
      <w:tr w:rsidR="001D6F14" w:rsidRPr="00371824" w14:paraId="0DE0F1EA" w14:textId="77777777" w:rsidTr="00F878B3">
        <w:trPr>
          <w:cantSplit/>
          <w:jc w:val="center"/>
        </w:trPr>
        <w:tc>
          <w:tcPr>
            <w:tcW w:w="8156" w:type="dxa"/>
            <w:gridSpan w:val="6"/>
          </w:tcPr>
          <w:p w14:paraId="18DDBE79" w14:textId="77777777" w:rsidR="001D6F14" w:rsidRPr="00371824" w:rsidRDefault="001D6F14" w:rsidP="00F878B3">
            <w:pPr>
              <w:pStyle w:val="TAH"/>
              <w:jc w:val="left"/>
            </w:pPr>
            <w:r w:rsidRPr="00371824">
              <w:t>Test Parameters for Channel Bandwidths</w:t>
            </w:r>
          </w:p>
        </w:tc>
      </w:tr>
      <w:tr w:rsidR="001D6F14" w:rsidRPr="00371824" w14:paraId="03F506B4" w14:textId="77777777" w:rsidTr="00F878B3">
        <w:trPr>
          <w:jc w:val="center"/>
        </w:trPr>
        <w:tc>
          <w:tcPr>
            <w:tcW w:w="819" w:type="dxa"/>
          </w:tcPr>
          <w:p w14:paraId="09AD5C34" w14:textId="77777777" w:rsidR="001D6F14" w:rsidRPr="00371824" w:rsidRDefault="001D6F14" w:rsidP="00F878B3">
            <w:pPr>
              <w:pStyle w:val="TAH"/>
              <w:jc w:val="left"/>
            </w:pPr>
          </w:p>
        </w:tc>
        <w:tc>
          <w:tcPr>
            <w:tcW w:w="2126" w:type="dxa"/>
            <w:tcBorders>
              <w:bottom w:val="single" w:sz="4" w:space="0" w:color="auto"/>
            </w:tcBorders>
          </w:tcPr>
          <w:p w14:paraId="5AB6E139" w14:textId="77777777" w:rsidR="001D6F14" w:rsidRPr="00371824" w:rsidRDefault="001D6F14" w:rsidP="00F878B3">
            <w:pPr>
              <w:pStyle w:val="TAH"/>
              <w:jc w:val="left"/>
            </w:pPr>
            <w:r w:rsidRPr="00371824">
              <w:t>Downlink Configuration</w:t>
            </w:r>
          </w:p>
        </w:tc>
        <w:tc>
          <w:tcPr>
            <w:tcW w:w="1701" w:type="dxa"/>
            <w:gridSpan w:val="2"/>
            <w:tcBorders>
              <w:bottom w:val="single" w:sz="4" w:space="0" w:color="auto"/>
            </w:tcBorders>
          </w:tcPr>
          <w:p w14:paraId="34EB3999" w14:textId="77777777" w:rsidR="001D6F14" w:rsidRPr="00371824" w:rsidRDefault="001D6F14" w:rsidP="00F878B3">
            <w:pPr>
              <w:pStyle w:val="TAH"/>
              <w:jc w:val="left"/>
            </w:pPr>
            <w:r w:rsidRPr="00371824">
              <w:t>UL Configuration</w:t>
            </w:r>
          </w:p>
        </w:tc>
        <w:tc>
          <w:tcPr>
            <w:tcW w:w="3510" w:type="dxa"/>
            <w:gridSpan w:val="2"/>
          </w:tcPr>
          <w:p w14:paraId="3F0D8005" w14:textId="77777777" w:rsidR="001D6F14" w:rsidRPr="00371824" w:rsidRDefault="001D6F14" w:rsidP="00F878B3">
            <w:pPr>
              <w:pStyle w:val="TAH"/>
              <w:jc w:val="left"/>
            </w:pPr>
            <w:r w:rsidRPr="00371824">
              <w:t>SUL Configuration</w:t>
            </w:r>
          </w:p>
        </w:tc>
      </w:tr>
      <w:tr w:rsidR="001D6F14" w:rsidRPr="00371824" w14:paraId="44612293" w14:textId="77777777" w:rsidTr="00F878B3">
        <w:trPr>
          <w:cantSplit/>
          <w:jc w:val="center"/>
        </w:trPr>
        <w:tc>
          <w:tcPr>
            <w:tcW w:w="819" w:type="dxa"/>
          </w:tcPr>
          <w:p w14:paraId="6A0ED46C" w14:textId="77777777" w:rsidR="001D6F14" w:rsidRPr="00371824" w:rsidRDefault="001D6F14" w:rsidP="00F878B3">
            <w:pPr>
              <w:pStyle w:val="TAC"/>
              <w:jc w:val="left"/>
            </w:pPr>
            <w:r w:rsidRPr="00371824">
              <w:t>Test ID</w:t>
            </w:r>
          </w:p>
        </w:tc>
        <w:tc>
          <w:tcPr>
            <w:tcW w:w="2126" w:type="dxa"/>
            <w:tcBorders>
              <w:bottom w:val="nil"/>
            </w:tcBorders>
          </w:tcPr>
          <w:p w14:paraId="55F81371" w14:textId="77777777" w:rsidR="001D6F14" w:rsidRPr="00371824" w:rsidRDefault="001D6F14" w:rsidP="00F878B3">
            <w:pPr>
              <w:pStyle w:val="TAC"/>
              <w:jc w:val="left"/>
            </w:pPr>
            <w:r w:rsidRPr="00371824">
              <w:t>N/A</w:t>
            </w:r>
          </w:p>
        </w:tc>
        <w:tc>
          <w:tcPr>
            <w:tcW w:w="1701" w:type="dxa"/>
            <w:gridSpan w:val="2"/>
            <w:tcBorders>
              <w:bottom w:val="nil"/>
            </w:tcBorders>
          </w:tcPr>
          <w:p w14:paraId="290EB895" w14:textId="77777777" w:rsidR="001D6F14" w:rsidRPr="00371824" w:rsidRDefault="001D6F14" w:rsidP="00F878B3">
            <w:pPr>
              <w:pStyle w:val="TAC"/>
              <w:jc w:val="left"/>
              <w:rPr>
                <w:lang w:eastAsia="zh-CN"/>
              </w:rPr>
            </w:pPr>
            <w:r w:rsidRPr="00371824">
              <w:rPr>
                <w:lang w:eastAsia="zh-CN"/>
              </w:rPr>
              <w:t>N/A</w:t>
            </w:r>
          </w:p>
        </w:tc>
        <w:tc>
          <w:tcPr>
            <w:tcW w:w="2268" w:type="dxa"/>
          </w:tcPr>
          <w:p w14:paraId="34CC0080" w14:textId="77777777" w:rsidR="001D6F14" w:rsidRPr="00371824" w:rsidRDefault="001D6F14" w:rsidP="00F878B3">
            <w:pPr>
              <w:pStyle w:val="TAC"/>
              <w:jc w:val="left"/>
            </w:pPr>
            <w:r w:rsidRPr="00371824">
              <w:t>Modulation</w:t>
            </w:r>
          </w:p>
        </w:tc>
        <w:tc>
          <w:tcPr>
            <w:tcW w:w="1242" w:type="dxa"/>
          </w:tcPr>
          <w:p w14:paraId="113BF636" w14:textId="77777777" w:rsidR="001D6F14" w:rsidRPr="00371824" w:rsidRDefault="001D6F14" w:rsidP="00F878B3">
            <w:pPr>
              <w:pStyle w:val="TAC"/>
              <w:jc w:val="left"/>
            </w:pPr>
            <w:r w:rsidRPr="00371824">
              <w:t>RB allocation</w:t>
            </w:r>
          </w:p>
        </w:tc>
      </w:tr>
      <w:tr w:rsidR="001D6F14" w:rsidRPr="00371824" w14:paraId="701E3E26" w14:textId="77777777" w:rsidTr="00F878B3">
        <w:trPr>
          <w:jc w:val="center"/>
        </w:trPr>
        <w:tc>
          <w:tcPr>
            <w:tcW w:w="819" w:type="dxa"/>
          </w:tcPr>
          <w:p w14:paraId="5D783AA4" w14:textId="77777777" w:rsidR="001D6F14" w:rsidRPr="00371824" w:rsidRDefault="001D6F14" w:rsidP="00F878B3">
            <w:pPr>
              <w:pStyle w:val="TAC"/>
              <w:jc w:val="left"/>
              <w:rPr>
                <w:lang w:eastAsia="zh-CN"/>
              </w:rPr>
            </w:pPr>
            <w:r w:rsidRPr="00371824">
              <w:rPr>
                <w:lang w:eastAsia="zh-CN"/>
              </w:rPr>
              <w:t>1</w:t>
            </w:r>
          </w:p>
        </w:tc>
        <w:tc>
          <w:tcPr>
            <w:tcW w:w="2126" w:type="dxa"/>
            <w:tcBorders>
              <w:top w:val="nil"/>
            </w:tcBorders>
          </w:tcPr>
          <w:p w14:paraId="686E8C3A" w14:textId="77777777" w:rsidR="001D6F14" w:rsidRPr="00371824" w:rsidRDefault="001D6F14" w:rsidP="00F878B3">
            <w:pPr>
              <w:pStyle w:val="TAC"/>
              <w:jc w:val="left"/>
            </w:pPr>
          </w:p>
        </w:tc>
        <w:tc>
          <w:tcPr>
            <w:tcW w:w="1701" w:type="dxa"/>
            <w:gridSpan w:val="2"/>
            <w:tcBorders>
              <w:top w:val="nil"/>
            </w:tcBorders>
          </w:tcPr>
          <w:p w14:paraId="7406876D" w14:textId="77777777" w:rsidR="001D6F14" w:rsidRPr="00371824" w:rsidRDefault="001D6F14" w:rsidP="00F878B3">
            <w:pPr>
              <w:pStyle w:val="TAC"/>
              <w:jc w:val="left"/>
              <w:rPr>
                <w:lang w:eastAsia="zh-CN"/>
              </w:rPr>
            </w:pPr>
          </w:p>
        </w:tc>
        <w:tc>
          <w:tcPr>
            <w:tcW w:w="2268" w:type="dxa"/>
          </w:tcPr>
          <w:p w14:paraId="39865231" w14:textId="77777777" w:rsidR="001D6F14" w:rsidRPr="00371824" w:rsidRDefault="001D6F14" w:rsidP="00F878B3">
            <w:pPr>
              <w:pStyle w:val="TAC"/>
              <w:jc w:val="left"/>
            </w:pPr>
            <w:r w:rsidRPr="00371824">
              <w:t>CP-OFDM QPSK</w:t>
            </w:r>
          </w:p>
        </w:tc>
        <w:tc>
          <w:tcPr>
            <w:tcW w:w="1242" w:type="dxa"/>
          </w:tcPr>
          <w:p w14:paraId="710BE35C" w14:textId="77777777" w:rsidR="001D6F14" w:rsidRPr="00371824" w:rsidRDefault="001D6F14" w:rsidP="00F878B3">
            <w:pPr>
              <w:pStyle w:val="TAC"/>
              <w:jc w:val="left"/>
            </w:pPr>
            <w:r w:rsidRPr="00371824">
              <w:t>Outer_full</w:t>
            </w:r>
          </w:p>
        </w:tc>
      </w:tr>
      <w:tr w:rsidR="001D6F14" w:rsidRPr="00371824" w14:paraId="5CDADBAF" w14:textId="77777777" w:rsidTr="00F878B3">
        <w:trPr>
          <w:cantSplit/>
          <w:jc w:val="center"/>
        </w:trPr>
        <w:tc>
          <w:tcPr>
            <w:tcW w:w="8156" w:type="dxa"/>
            <w:gridSpan w:val="6"/>
          </w:tcPr>
          <w:p w14:paraId="53433037" w14:textId="77777777" w:rsidR="001D6F14" w:rsidRPr="00371824" w:rsidRDefault="001D6F14" w:rsidP="00F878B3">
            <w:pPr>
              <w:pStyle w:val="TAN"/>
              <w:rPr>
                <w:lang w:eastAsia="zh-CN"/>
              </w:rPr>
            </w:pPr>
            <w:r w:rsidRPr="00371824">
              <w:rPr>
                <w:lang w:eastAsia="zh-CN"/>
              </w:rPr>
              <w:t>Note 1:</w:t>
            </w:r>
            <w:bookmarkStart w:id="39" w:name="OLE_LINK67"/>
            <w:r w:rsidRPr="00371824">
              <w:rPr>
                <w:lang w:eastAsia="zh-CN"/>
              </w:rPr>
              <w:tab/>
            </w:r>
            <w:bookmarkEnd w:id="39"/>
            <w:r w:rsidRPr="00371824">
              <w:rPr>
                <w:lang w:eastAsia="zh-CN"/>
              </w:rPr>
              <w:t>Test Channel Bandwidths are checked separately for each SUL band combination, the applicable channel bandwidths are specified in Table 5.5C-1.</w:t>
            </w:r>
          </w:p>
          <w:p w14:paraId="539D83EC" w14:textId="77777777" w:rsidR="001D6F14" w:rsidRPr="00371824" w:rsidRDefault="001D6F14" w:rsidP="00F878B3">
            <w:pPr>
              <w:pStyle w:val="TAN"/>
            </w:pPr>
            <w:r w:rsidRPr="00371824">
              <w:rPr>
                <w:lang w:eastAsia="zh-CN"/>
              </w:rPr>
              <w:t>Note 2:</w:t>
            </w:r>
            <w:r w:rsidRPr="00371824">
              <w:rPr>
                <w:lang w:eastAsia="zh-CN"/>
              </w:rPr>
              <w:tab/>
              <w:t>The specific configuration of each RB allocation is defined in Table 6.1-1.</w:t>
            </w:r>
          </w:p>
        </w:tc>
      </w:tr>
    </w:tbl>
    <w:p w14:paraId="532AB871" w14:textId="77777777" w:rsidR="001D6F14" w:rsidRDefault="001D6F14" w:rsidP="001D6F14"/>
    <w:p w14:paraId="711FE3FA" w14:textId="2A33A718" w:rsidR="002865D4" w:rsidRPr="006A6DC8" w:rsidRDefault="002865D4" w:rsidP="002865D4">
      <w:pPr>
        <w:pStyle w:val="30"/>
        <w:ind w:left="0" w:firstLine="0"/>
        <w:rPr>
          <w:noProof/>
          <w:color w:val="FF0000"/>
        </w:rPr>
      </w:pPr>
      <w:r>
        <w:rPr>
          <w:noProof/>
          <w:color w:val="FF0000"/>
        </w:rPr>
        <w:t>&lt;Unchanged Skipped</w:t>
      </w:r>
      <w:r w:rsidRPr="006A6DC8">
        <w:rPr>
          <w:noProof/>
          <w:color w:val="FF0000"/>
        </w:rPr>
        <w:t>&gt;</w:t>
      </w:r>
    </w:p>
    <w:p w14:paraId="33A5C320" w14:textId="77777777" w:rsidR="002865D4" w:rsidRPr="00371824" w:rsidRDefault="002865D4" w:rsidP="002865D4">
      <w:pPr>
        <w:pStyle w:val="H6"/>
      </w:pPr>
      <w:bookmarkStart w:id="40" w:name="_Toc52990434"/>
      <w:bookmarkStart w:id="41" w:name="_Toc60823637"/>
      <w:bookmarkStart w:id="42" w:name="_Toc60825558"/>
      <w:r w:rsidRPr="00371824">
        <w:t>6.5C.1.5</w:t>
      </w:r>
      <w:r w:rsidRPr="00371824">
        <w:tab/>
        <w:t>Test requirement</w:t>
      </w:r>
      <w:bookmarkEnd w:id="40"/>
      <w:bookmarkEnd w:id="41"/>
      <w:bookmarkEnd w:id="42"/>
    </w:p>
    <w:p w14:paraId="793B7A71" w14:textId="77777777" w:rsidR="002865D4" w:rsidRPr="00371824" w:rsidRDefault="002865D4" w:rsidP="002865D4">
      <w:r w:rsidRPr="00371824">
        <w:t>The measured Occupied Bandwidth on SUL carrier shall not exceed values in Table 6.5C.1.5-1.</w:t>
      </w:r>
    </w:p>
    <w:p w14:paraId="79D52D65" w14:textId="77777777" w:rsidR="002865D4" w:rsidRPr="00371824" w:rsidRDefault="002865D4">
      <w:pPr>
        <w:pStyle w:val="TH"/>
        <w:pPrChange w:id="43" w:author="Huawei" w:date="2023-02-13T20:13:00Z">
          <w:pPr>
            <w:pStyle w:val="TH"/>
            <w:jc w:val="left"/>
          </w:pPr>
        </w:pPrChange>
      </w:pPr>
      <w:r w:rsidRPr="00371824">
        <w:t>Table 6.5C.1.5-1: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14"/>
        <w:gridCol w:w="632"/>
        <w:gridCol w:w="632"/>
        <w:gridCol w:w="632"/>
        <w:gridCol w:w="632"/>
        <w:gridCol w:w="632"/>
        <w:gridCol w:w="632"/>
        <w:gridCol w:w="632"/>
        <w:gridCol w:w="632"/>
        <w:gridCol w:w="632"/>
        <w:gridCol w:w="632"/>
        <w:gridCol w:w="632"/>
        <w:gridCol w:w="651"/>
      </w:tblGrid>
      <w:tr w:rsidR="002865D4" w:rsidRPr="00371824" w:rsidDel="002865D4" w14:paraId="1975F7CB" w14:textId="14C0778B" w:rsidTr="00F878B3">
        <w:trPr>
          <w:trHeight w:val="187"/>
          <w:del w:id="44" w:author="Huawei" w:date="2023-02-13T20:13:00Z"/>
        </w:trPr>
        <w:tc>
          <w:tcPr>
            <w:tcW w:w="0" w:type="auto"/>
            <w:tcBorders>
              <w:bottom w:val="nil"/>
            </w:tcBorders>
            <w:shd w:val="clear" w:color="auto" w:fill="auto"/>
          </w:tcPr>
          <w:p w14:paraId="023B6EB6" w14:textId="6BD09672" w:rsidR="002865D4" w:rsidRPr="00371824" w:rsidDel="002865D4" w:rsidRDefault="002865D4" w:rsidP="00F878B3">
            <w:pPr>
              <w:pStyle w:val="TAH"/>
              <w:jc w:val="left"/>
              <w:rPr>
                <w:del w:id="45" w:author="Huawei" w:date="2023-02-13T20:13:00Z"/>
              </w:rPr>
            </w:pPr>
          </w:p>
        </w:tc>
        <w:tc>
          <w:tcPr>
            <w:tcW w:w="0" w:type="auto"/>
            <w:gridSpan w:val="13"/>
          </w:tcPr>
          <w:p w14:paraId="3D12E8B3" w14:textId="78A60952" w:rsidR="002865D4" w:rsidRPr="00371824" w:rsidDel="002865D4" w:rsidRDefault="002865D4" w:rsidP="00F878B3">
            <w:pPr>
              <w:pStyle w:val="TAH"/>
              <w:jc w:val="left"/>
              <w:rPr>
                <w:del w:id="46" w:author="Huawei" w:date="2023-02-13T20:13:00Z"/>
              </w:rPr>
            </w:pPr>
            <w:del w:id="47" w:author="Huawei" w:date="2023-02-13T20:13:00Z">
              <w:r w:rsidRPr="00371824" w:rsidDel="002865D4">
                <w:delText>NR channel bandwidth</w:delText>
              </w:r>
            </w:del>
          </w:p>
        </w:tc>
      </w:tr>
      <w:tr w:rsidR="002865D4" w:rsidRPr="00371824" w:rsidDel="002865D4" w14:paraId="606E2505" w14:textId="069FA3CA" w:rsidTr="00F878B3">
        <w:trPr>
          <w:trHeight w:val="187"/>
          <w:del w:id="48" w:author="Huawei" w:date="2023-02-13T20:13:00Z"/>
        </w:trPr>
        <w:tc>
          <w:tcPr>
            <w:tcW w:w="0" w:type="auto"/>
            <w:tcBorders>
              <w:top w:val="nil"/>
            </w:tcBorders>
            <w:shd w:val="clear" w:color="auto" w:fill="auto"/>
          </w:tcPr>
          <w:p w14:paraId="5DAFEC47" w14:textId="36B6C093" w:rsidR="002865D4" w:rsidRPr="00371824" w:rsidDel="002865D4" w:rsidRDefault="002865D4" w:rsidP="00F878B3">
            <w:pPr>
              <w:pStyle w:val="TAH"/>
              <w:jc w:val="left"/>
              <w:rPr>
                <w:del w:id="49" w:author="Huawei" w:date="2023-02-13T20:13:00Z"/>
              </w:rPr>
            </w:pPr>
          </w:p>
        </w:tc>
        <w:tc>
          <w:tcPr>
            <w:tcW w:w="0" w:type="auto"/>
            <w:shd w:val="clear" w:color="auto" w:fill="auto"/>
          </w:tcPr>
          <w:p w14:paraId="41084F36" w14:textId="453F3AE0" w:rsidR="002865D4" w:rsidRPr="00371824" w:rsidDel="002865D4" w:rsidRDefault="002865D4" w:rsidP="00F878B3">
            <w:pPr>
              <w:pStyle w:val="TAH"/>
              <w:jc w:val="left"/>
              <w:rPr>
                <w:del w:id="50" w:author="Huawei" w:date="2023-02-13T20:13:00Z"/>
              </w:rPr>
            </w:pPr>
            <w:del w:id="51" w:author="Huawei" w:date="2023-02-13T20:13:00Z">
              <w:r w:rsidRPr="00371824" w:rsidDel="002865D4">
                <w:delText>5 MHz</w:delText>
              </w:r>
            </w:del>
          </w:p>
        </w:tc>
        <w:tc>
          <w:tcPr>
            <w:tcW w:w="0" w:type="auto"/>
            <w:shd w:val="clear" w:color="auto" w:fill="auto"/>
          </w:tcPr>
          <w:p w14:paraId="76D3A846" w14:textId="3380BF2D" w:rsidR="002865D4" w:rsidRPr="00371824" w:rsidDel="002865D4" w:rsidRDefault="002865D4" w:rsidP="00F878B3">
            <w:pPr>
              <w:pStyle w:val="TAH"/>
              <w:jc w:val="left"/>
              <w:rPr>
                <w:del w:id="52" w:author="Huawei" w:date="2023-02-13T20:13:00Z"/>
              </w:rPr>
            </w:pPr>
            <w:del w:id="53" w:author="Huawei" w:date="2023-02-13T20:13:00Z">
              <w:r w:rsidRPr="00371824" w:rsidDel="002865D4">
                <w:delText>10 MHz</w:delText>
              </w:r>
            </w:del>
          </w:p>
        </w:tc>
        <w:tc>
          <w:tcPr>
            <w:tcW w:w="0" w:type="auto"/>
            <w:shd w:val="clear" w:color="auto" w:fill="auto"/>
          </w:tcPr>
          <w:p w14:paraId="30EB8795" w14:textId="56DB5D9E" w:rsidR="002865D4" w:rsidRPr="00371824" w:rsidDel="002865D4" w:rsidRDefault="002865D4" w:rsidP="00F878B3">
            <w:pPr>
              <w:pStyle w:val="TAH"/>
              <w:jc w:val="left"/>
              <w:rPr>
                <w:del w:id="54" w:author="Huawei" w:date="2023-02-13T20:13:00Z"/>
              </w:rPr>
            </w:pPr>
            <w:del w:id="55" w:author="Huawei" w:date="2023-02-13T20:13:00Z">
              <w:r w:rsidRPr="00371824" w:rsidDel="002865D4">
                <w:delText>15 MHz</w:delText>
              </w:r>
            </w:del>
          </w:p>
        </w:tc>
        <w:tc>
          <w:tcPr>
            <w:tcW w:w="0" w:type="auto"/>
            <w:shd w:val="clear" w:color="auto" w:fill="auto"/>
          </w:tcPr>
          <w:p w14:paraId="56BD263C" w14:textId="6F74A15C" w:rsidR="002865D4" w:rsidRPr="00371824" w:rsidDel="002865D4" w:rsidRDefault="002865D4" w:rsidP="00F878B3">
            <w:pPr>
              <w:pStyle w:val="TAH"/>
              <w:jc w:val="left"/>
              <w:rPr>
                <w:del w:id="56" w:author="Huawei" w:date="2023-02-13T20:13:00Z"/>
              </w:rPr>
            </w:pPr>
            <w:del w:id="57" w:author="Huawei" w:date="2023-02-13T20:13:00Z">
              <w:r w:rsidRPr="00371824" w:rsidDel="002865D4">
                <w:delText>20 MHz</w:delText>
              </w:r>
            </w:del>
          </w:p>
        </w:tc>
        <w:tc>
          <w:tcPr>
            <w:tcW w:w="0" w:type="auto"/>
            <w:shd w:val="clear" w:color="auto" w:fill="auto"/>
          </w:tcPr>
          <w:p w14:paraId="3170B419" w14:textId="2864CE0C" w:rsidR="002865D4" w:rsidRPr="00371824" w:rsidDel="002865D4" w:rsidRDefault="002865D4" w:rsidP="00F878B3">
            <w:pPr>
              <w:pStyle w:val="TAH"/>
              <w:jc w:val="left"/>
              <w:rPr>
                <w:del w:id="58" w:author="Huawei" w:date="2023-02-13T20:13:00Z"/>
              </w:rPr>
            </w:pPr>
            <w:del w:id="59" w:author="Huawei" w:date="2023-02-13T20:13:00Z">
              <w:r w:rsidRPr="00371824" w:rsidDel="002865D4">
                <w:delText>25 MHz</w:delText>
              </w:r>
            </w:del>
          </w:p>
        </w:tc>
        <w:tc>
          <w:tcPr>
            <w:tcW w:w="0" w:type="auto"/>
          </w:tcPr>
          <w:p w14:paraId="4BB9F6ED" w14:textId="70DC26FB" w:rsidR="002865D4" w:rsidRPr="00371824" w:rsidDel="002865D4" w:rsidRDefault="002865D4" w:rsidP="00F878B3">
            <w:pPr>
              <w:pStyle w:val="TAH"/>
              <w:jc w:val="left"/>
              <w:rPr>
                <w:del w:id="60" w:author="Huawei" w:date="2023-02-13T20:13:00Z"/>
              </w:rPr>
            </w:pPr>
            <w:del w:id="61" w:author="Huawei" w:date="2023-02-13T20:13:00Z">
              <w:r w:rsidRPr="00371824" w:rsidDel="002865D4">
                <w:delText>30 MHz</w:delText>
              </w:r>
            </w:del>
          </w:p>
        </w:tc>
        <w:tc>
          <w:tcPr>
            <w:tcW w:w="0" w:type="auto"/>
            <w:shd w:val="clear" w:color="auto" w:fill="auto"/>
          </w:tcPr>
          <w:p w14:paraId="3842C5C1" w14:textId="7E7DE917" w:rsidR="002865D4" w:rsidRPr="00371824" w:rsidDel="002865D4" w:rsidRDefault="002865D4" w:rsidP="00F878B3">
            <w:pPr>
              <w:pStyle w:val="TAH"/>
              <w:jc w:val="left"/>
              <w:rPr>
                <w:del w:id="62" w:author="Huawei" w:date="2023-02-13T20:13:00Z"/>
              </w:rPr>
            </w:pPr>
            <w:del w:id="63" w:author="Huawei" w:date="2023-02-13T20:13:00Z">
              <w:r w:rsidRPr="00371824" w:rsidDel="002865D4">
                <w:delText>40 MHz</w:delText>
              </w:r>
            </w:del>
          </w:p>
        </w:tc>
        <w:tc>
          <w:tcPr>
            <w:tcW w:w="0" w:type="auto"/>
            <w:shd w:val="clear" w:color="auto" w:fill="auto"/>
          </w:tcPr>
          <w:p w14:paraId="74A946EA" w14:textId="7E13B8D4" w:rsidR="002865D4" w:rsidRPr="00371824" w:rsidDel="002865D4" w:rsidRDefault="002865D4" w:rsidP="00F878B3">
            <w:pPr>
              <w:pStyle w:val="TAH"/>
              <w:jc w:val="left"/>
              <w:rPr>
                <w:del w:id="64" w:author="Huawei" w:date="2023-02-13T20:13:00Z"/>
              </w:rPr>
            </w:pPr>
            <w:del w:id="65" w:author="Huawei" w:date="2023-02-13T20:13:00Z">
              <w:r w:rsidRPr="00371824" w:rsidDel="002865D4">
                <w:delText>50 MHz</w:delText>
              </w:r>
            </w:del>
          </w:p>
        </w:tc>
        <w:tc>
          <w:tcPr>
            <w:tcW w:w="0" w:type="auto"/>
            <w:shd w:val="clear" w:color="auto" w:fill="auto"/>
          </w:tcPr>
          <w:p w14:paraId="1D127BFE" w14:textId="726BF05D" w:rsidR="002865D4" w:rsidRPr="00371824" w:rsidDel="002865D4" w:rsidRDefault="002865D4" w:rsidP="00F878B3">
            <w:pPr>
              <w:pStyle w:val="TAH"/>
              <w:jc w:val="left"/>
              <w:rPr>
                <w:del w:id="66" w:author="Huawei" w:date="2023-02-13T20:13:00Z"/>
              </w:rPr>
            </w:pPr>
            <w:del w:id="67" w:author="Huawei" w:date="2023-02-13T20:13:00Z">
              <w:r w:rsidRPr="00371824" w:rsidDel="002865D4">
                <w:delText>60 MHz</w:delText>
              </w:r>
            </w:del>
          </w:p>
        </w:tc>
        <w:tc>
          <w:tcPr>
            <w:tcW w:w="0" w:type="auto"/>
          </w:tcPr>
          <w:p w14:paraId="692B71D9" w14:textId="085136A9" w:rsidR="002865D4" w:rsidRPr="00371824" w:rsidDel="002865D4" w:rsidRDefault="002865D4" w:rsidP="00F878B3">
            <w:pPr>
              <w:pStyle w:val="TAH"/>
              <w:jc w:val="left"/>
              <w:rPr>
                <w:del w:id="68" w:author="Huawei" w:date="2023-02-13T20:13:00Z"/>
              </w:rPr>
            </w:pPr>
            <w:del w:id="69" w:author="Huawei" w:date="2023-02-13T20:13:00Z">
              <w:r w:rsidRPr="00371824" w:rsidDel="002865D4">
                <w:delText>70 MHz</w:delText>
              </w:r>
            </w:del>
          </w:p>
        </w:tc>
        <w:tc>
          <w:tcPr>
            <w:tcW w:w="0" w:type="auto"/>
            <w:shd w:val="clear" w:color="auto" w:fill="auto"/>
          </w:tcPr>
          <w:p w14:paraId="42BB82F9" w14:textId="64CE61CF" w:rsidR="002865D4" w:rsidRPr="00371824" w:rsidDel="002865D4" w:rsidRDefault="002865D4" w:rsidP="00F878B3">
            <w:pPr>
              <w:pStyle w:val="TAH"/>
              <w:jc w:val="left"/>
              <w:rPr>
                <w:del w:id="70" w:author="Huawei" w:date="2023-02-13T20:13:00Z"/>
              </w:rPr>
            </w:pPr>
            <w:del w:id="71" w:author="Huawei" w:date="2023-02-13T20:13:00Z">
              <w:r w:rsidRPr="00371824" w:rsidDel="002865D4">
                <w:delText>80 MHz</w:delText>
              </w:r>
            </w:del>
          </w:p>
        </w:tc>
        <w:tc>
          <w:tcPr>
            <w:tcW w:w="0" w:type="auto"/>
          </w:tcPr>
          <w:p w14:paraId="2E9C6EF0" w14:textId="6365B346" w:rsidR="002865D4" w:rsidRPr="00371824" w:rsidDel="002865D4" w:rsidRDefault="002865D4" w:rsidP="00F878B3">
            <w:pPr>
              <w:pStyle w:val="TAH"/>
              <w:jc w:val="left"/>
              <w:rPr>
                <w:del w:id="72" w:author="Huawei" w:date="2023-02-13T20:13:00Z"/>
              </w:rPr>
            </w:pPr>
            <w:del w:id="73" w:author="Huawei" w:date="2023-02-13T20:13:00Z">
              <w:r w:rsidRPr="00371824" w:rsidDel="002865D4">
                <w:delText>90 MHz</w:delText>
              </w:r>
            </w:del>
          </w:p>
        </w:tc>
        <w:tc>
          <w:tcPr>
            <w:tcW w:w="0" w:type="auto"/>
            <w:shd w:val="clear" w:color="auto" w:fill="auto"/>
          </w:tcPr>
          <w:p w14:paraId="4258B6EB" w14:textId="16EC69B3" w:rsidR="002865D4" w:rsidRPr="00371824" w:rsidDel="002865D4" w:rsidRDefault="002865D4" w:rsidP="00F878B3">
            <w:pPr>
              <w:pStyle w:val="TAH"/>
              <w:jc w:val="left"/>
              <w:rPr>
                <w:del w:id="74" w:author="Huawei" w:date="2023-02-13T20:13:00Z"/>
              </w:rPr>
            </w:pPr>
            <w:del w:id="75" w:author="Huawei" w:date="2023-02-13T20:13:00Z">
              <w:r w:rsidRPr="00371824" w:rsidDel="002865D4">
                <w:delText>100 MHz</w:delText>
              </w:r>
            </w:del>
          </w:p>
        </w:tc>
      </w:tr>
      <w:tr w:rsidR="002865D4" w:rsidRPr="00371824" w:rsidDel="002865D4" w14:paraId="4E3C692E" w14:textId="055A0171" w:rsidTr="00F878B3">
        <w:trPr>
          <w:trHeight w:val="187"/>
          <w:del w:id="76" w:author="Huawei" w:date="2023-02-13T20:13:00Z"/>
        </w:trPr>
        <w:tc>
          <w:tcPr>
            <w:tcW w:w="0" w:type="auto"/>
            <w:shd w:val="clear" w:color="auto" w:fill="auto"/>
          </w:tcPr>
          <w:p w14:paraId="7C8F0DE0" w14:textId="06BAD76D" w:rsidR="002865D4" w:rsidRPr="00371824" w:rsidDel="002865D4" w:rsidRDefault="002865D4" w:rsidP="00F878B3">
            <w:pPr>
              <w:pStyle w:val="TAC"/>
              <w:jc w:val="left"/>
              <w:rPr>
                <w:del w:id="77" w:author="Huawei" w:date="2023-02-13T20:13:00Z"/>
              </w:rPr>
            </w:pPr>
            <w:del w:id="78" w:author="Huawei" w:date="2023-02-13T20:13:00Z">
              <w:r w:rsidRPr="00371824" w:rsidDel="002865D4">
                <w:delText>Occupied channel bandwidth (MHz)</w:delText>
              </w:r>
            </w:del>
          </w:p>
        </w:tc>
        <w:tc>
          <w:tcPr>
            <w:tcW w:w="0" w:type="auto"/>
            <w:shd w:val="clear" w:color="auto" w:fill="auto"/>
          </w:tcPr>
          <w:p w14:paraId="17143B25" w14:textId="64999301" w:rsidR="002865D4" w:rsidRPr="00371824" w:rsidDel="002865D4" w:rsidRDefault="002865D4" w:rsidP="00F878B3">
            <w:pPr>
              <w:pStyle w:val="TAC"/>
              <w:jc w:val="left"/>
              <w:rPr>
                <w:del w:id="79" w:author="Huawei" w:date="2023-02-13T20:13:00Z"/>
              </w:rPr>
            </w:pPr>
            <w:del w:id="80" w:author="Huawei" w:date="2023-02-13T20:13:00Z">
              <w:r w:rsidRPr="00371824" w:rsidDel="002865D4">
                <w:delText>5</w:delText>
              </w:r>
            </w:del>
          </w:p>
        </w:tc>
        <w:tc>
          <w:tcPr>
            <w:tcW w:w="0" w:type="auto"/>
            <w:shd w:val="clear" w:color="auto" w:fill="auto"/>
          </w:tcPr>
          <w:p w14:paraId="7E2DBC26" w14:textId="6D6F47EF" w:rsidR="002865D4" w:rsidRPr="00371824" w:rsidDel="002865D4" w:rsidRDefault="002865D4" w:rsidP="00F878B3">
            <w:pPr>
              <w:pStyle w:val="TAC"/>
              <w:jc w:val="left"/>
              <w:rPr>
                <w:del w:id="81" w:author="Huawei" w:date="2023-02-13T20:13:00Z"/>
              </w:rPr>
            </w:pPr>
            <w:del w:id="82" w:author="Huawei" w:date="2023-02-13T20:13:00Z">
              <w:r w:rsidRPr="00371824" w:rsidDel="002865D4">
                <w:delText>10</w:delText>
              </w:r>
            </w:del>
          </w:p>
        </w:tc>
        <w:tc>
          <w:tcPr>
            <w:tcW w:w="0" w:type="auto"/>
            <w:shd w:val="clear" w:color="auto" w:fill="auto"/>
          </w:tcPr>
          <w:p w14:paraId="3B980979" w14:textId="42A8C331" w:rsidR="002865D4" w:rsidRPr="00371824" w:rsidDel="002865D4" w:rsidRDefault="002865D4" w:rsidP="00F878B3">
            <w:pPr>
              <w:pStyle w:val="TAC"/>
              <w:jc w:val="left"/>
              <w:rPr>
                <w:del w:id="83" w:author="Huawei" w:date="2023-02-13T20:13:00Z"/>
              </w:rPr>
            </w:pPr>
            <w:del w:id="84" w:author="Huawei" w:date="2023-02-13T20:13:00Z">
              <w:r w:rsidRPr="00371824" w:rsidDel="002865D4">
                <w:delText>15</w:delText>
              </w:r>
            </w:del>
          </w:p>
        </w:tc>
        <w:tc>
          <w:tcPr>
            <w:tcW w:w="0" w:type="auto"/>
            <w:shd w:val="clear" w:color="auto" w:fill="auto"/>
          </w:tcPr>
          <w:p w14:paraId="52B0309C" w14:textId="5EBA5069" w:rsidR="002865D4" w:rsidRPr="00371824" w:rsidDel="002865D4" w:rsidRDefault="002865D4" w:rsidP="00F878B3">
            <w:pPr>
              <w:pStyle w:val="TAC"/>
              <w:jc w:val="left"/>
              <w:rPr>
                <w:del w:id="85" w:author="Huawei" w:date="2023-02-13T20:13:00Z"/>
              </w:rPr>
            </w:pPr>
            <w:del w:id="86" w:author="Huawei" w:date="2023-02-13T20:13:00Z">
              <w:r w:rsidRPr="00371824" w:rsidDel="002865D4">
                <w:delText>20</w:delText>
              </w:r>
            </w:del>
          </w:p>
        </w:tc>
        <w:tc>
          <w:tcPr>
            <w:tcW w:w="0" w:type="auto"/>
            <w:shd w:val="clear" w:color="auto" w:fill="auto"/>
          </w:tcPr>
          <w:p w14:paraId="4C45BFB7" w14:textId="503C6405" w:rsidR="002865D4" w:rsidRPr="00371824" w:rsidDel="002865D4" w:rsidRDefault="002865D4" w:rsidP="00F878B3">
            <w:pPr>
              <w:pStyle w:val="TAC"/>
              <w:jc w:val="left"/>
              <w:rPr>
                <w:del w:id="87" w:author="Huawei" w:date="2023-02-13T20:13:00Z"/>
              </w:rPr>
            </w:pPr>
            <w:del w:id="88" w:author="Huawei" w:date="2023-02-13T20:13:00Z">
              <w:r w:rsidRPr="00371824" w:rsidDel="002865D4">
                <w:delText>25</w:delText>
              </w:r>
            </w:del>
          </w:p>
        </w:tc>
        <w:tc>
          <w:tcPr>
            <w:tcW w:w="0" w:type="auto"/>
          </w:tcPr>
          <w:p w14:paraId="2AD8B0AA" w14:textId="25F9ACF9" w:rsidR="002865D4" w:rsidRPr="00371824" w:rsidDel="002865D4" w:rsidRDefault="002865D4" w:rsidP="00F878B3">
            <w:pPr>
              <w:pStyle w:val="TAC"/>
              <w:jc w:val="left"/>
              <w:rPr>
                <w:del w:id="89" w:author="Huawei" w:date="2023-02-13T20:13:00Z"/>
              </w:rPr>
            </w:pPr>
            <w:del w:id="90" w:author="Huawei" w:date="2023-02-13T20:13:00Z">
              <w:r w:rsidRPr="00371824" w:rsidDel="002865D4">
                <w:delText>30</w:delText>
              </w:r>
            </w:del>
          </w:p>
        </w:tc>
        <w:tc>
          <w:tcPr>
            <w:tcW w:w="0" w:type="auto"/>
            <w:shd w:val="clear" w:color="auto" w:fill="auto"/>
          </w:tcPr>
          <w:p w14:paraId="55FE33C9" w14:textId="623C20B6" w:rsidR="002865D4" w:rsidRPr="00371824" w:rsidDel="002865D4" w:rsidRDefault="002865D4" w:rsidP="00F878B3">
            <w:pPr>
              <w:pStyle w:val="TAC"/>
              <w:jc w:val="left"/>
              <w:rPr>
                <w:del w:id="91" w:author="Huawei" w:date="2023-02-13T20:13:00Z"/>
              </w:rPr>
            </w:pPr>
            <w:del w:id="92" w:author="Huawei" w:date="2023-02-13T20:13:00Z">
              <w:r w:rsidRPr="00371824" w:rsidDel="002865D4">
                <w:delText>40</w:delText>
              </w:r>
            </w:del>
          </w:p>
        </w:tc>
        <w:tc>
          <w:tcPr>
            <w:tcW w:w="0" w:type="auto"/>
            <w:shd w:val="clear" w:color="auto" w:fill="auto"/>
          </w:tcPr>
          <w:p w14:paraId="1415918B" w14:textId="524AEAA4" w:rsidR="002865D4" w:rsidRPr="00371824" w:rsidDel="002865D4" w:rsidRDefault="002865D4" w:rsidP="00F878B3">
            <w:pPr>
              <w:pStyle w:val="TAC"/>
              <w:jc w:val="left"/>
              <w:rPr>
                <w:del w:id="93" w:author="Huawei" w:date="2023-02-13T20:13:00Z"/>
              </w:rPr>
            </w:pPr>
            <w:del w:id="94" w:author="Huawei" w:date="2023-02-13T20:13:00Z">
              <w:r w:rsidRPr="00371824" w:rsidDel="002865D4">
                <w:delText>50</w:delText>
              </w:r>
            </w:del>
          </w:p>
        </w:tc>
        <w:tc>
          <w:tcPr>
            <w:tcW w:w="0" w:type="auto"/>
            <w:shd w:val="clear" w:color="auto" w:fill="auto"/>
          </w:tcPr>
          <w:p w14:paraId="1A7D4E13" w14:textId="0834E503" w:rsidR="002865D4" w:rsidRPr="00371824" w:rsidDel="002865D4" w:rsidRDefault="002865D4" w:rsidP="00F878B3">
            <w:pPr>
              <w:pStyle w:val="TAC"/>
              <w:jc w:val="left"/>
              <w:rPr>
                <w:del w:id="95" w:author="Huawei" w:date="2023-02-13T20:13:00Z"/>
              </w:rPr>
            </w:pPr>
            <w:del w:id="96" w:author="Huawei" w:date="2023-02-13T20:13:00Z">
              <w:r w:rsidRPr="00371824" w:rsidDel="002865D4">
                <w:delText>60</w:delText>
              </w:r>
            </w:del>
          </w:p>
        </w:tc>
        <w:tc>
          <w:tcPr>
            <w:tcW w:w="0" w:type="auto"/>
          </w:tcPr>
          <w:p w14:paraId="5428FACE" w14:textId="3B90AE13" w:rsidR="002865D4" w:rsidRPr="00371824" w:rsidDel="002865D4" w:rsidRDefault="002865D4" w:rsidP="00F878B3">
            <w:pPr>
              <w:pStyle w:val="TAC"/>
              <w:jc w:val="left"/>
              <w:rPr>
                <w:del w:id="97" w:author="Huawei" w:date="2023-02-13T20:13:00Z"/>
              </w:rPr>
            </w:pPr>
            <w:del w:id="98" w:author="Huawei" w:date="2023-02-13T20:13:00Z">
              <w:r w:rsidRPr="00371824" w:rsidDel="002865D4">
                <w:delText>70</w:delText>
              </w:r>
            </w:del>
          </w:p>
        </w:tc>
        <w:tc>
          <w:tcPr>
            <w:tcW w:w="0" w:type="auto"/>
            <w:shd w:val="clear" w:color="auto" w:fill="auto"/>
          </w:tcPr>
          <w:p w14:paraId="432A8AC0" w14:textId="28EAAEA2" w:rsidR="002865D4" w:rsidRPr="00371824" w:rsidDel="002865D4" w:rsidRDefault="002865D4" w:rsidP="00F878B3">
            <w:pPr>
              <w:pStyle w:val="TAC"/>
              <w:jc w:val="left"/>
              <w:rPr>
                <w:del w:id="99" w:author="Huawei" w:date="2023-02-13T20:13:00Z"/>
              </w:rPr>
            </w:pPr>
            <w:del w:id="100" w:author="Huawei" w:date="2023-02-13T20:13:00Z">
              <w:r w:rsidRPr="00371824" w:rsidDel="002865D4">
                <w:delText>80</w:delText>
              </w:r>
            </w:del>
          </w:p>
        </w:tc>
        <w:tc>
          <w:tcPr>
            <w:tcW w:w="0" w:type="auto"/>
          </w:tcPr>
          <w:p w14:paraId="5219C064" w14:textId="2A768B84" w:rsidR="002865D4" w:rsidRPr="00371824" w:rsidDel="002865D4" w:rsidRDefault="002865D4" w:rsidP="00F878B3">
            <w:pPr>
              <w:pStyle w:val="TAC"/>
              <w:jc w:val="left"/>
              <w:rPr>
                <w:del w:id="101" w:author="Huawei" w:date="2023-02-13T20:13:00Z"/>
              </w:rPr>
            </w:pPr>
            <w:del w:id="102" w:author="Huawei" w:date="2023-02-13T20:13:00Z">
              <w:r w:rsidRPr="00371824" w:rsidDel="002865D4">
                <w:delText>90</w:delText>
              </w:r>
            </w:del>
          </w:p>
        </w:tc>
        <w:tc>
          <w:tcPr>
            <w:tcW w:w="0" w:type="auto"/>
            <w:shd w:val="clear" w:color="auto" w:fill="auto"/>
          </w:tcPr>
          <w:p w14:paraId="40F69199" w14:textId="5B84811C" w:rsidR="002865D4" w:rsidRPr="00371824" w:rsidDel="002865D4" w:rsidRDefault="002865D4" w:rsidP="00F878B3">
            <w:pPr>
              <w:pStyle w:val="TAC"/>
              <w:jc w:val="left"/>
              <w:rPr>
                <w:del w:id="103" w:author="Huawei" w:date="2023-02-13T20:13:00Z"/>
              </w:rPr>
            </w:pPr>
            <w:del w:id="104" w:author="Huawei" w:date="2023-02-13T20:13:00Z">
              <w:r w:rsidRPr="00371824" w:rsidDel="002865D4">
                <w:delText>100</w:delText>
              </w:r>
            </w:del>
          </w:p>
        </w:tc>
      </w:tr>
    </w:tbl>
    <w:p w14:paraId="2E5C9E02" w14:textId="68F5FF99" w:rsidR="002865D4" w:rsidDel="002865D4" w:rsidRDefault="002865D4" w:rsidP="001D6F14">
      <w:pPr>
        <w:rPr>
          <w:del w:id="105" w:author="Huawei" w:date="2023-02-13T20:13:00Z"/>
        </w:rPr>
      </w:pPr>
    </w:p>
    <w:tbl>
      <w:tblPr>
        <w:tblStyle w:val="aff4"/>
        <w:tblW w:w="0" w:type="auto"/>
        <w:tblLook w:val="04A0" w:firstRow="1" w:lastRow="0" w:firstColumn="1" w:lastColumn="0" w:noHBand="0" w:noVBand="1"/>
      </w:tblPr>
      <w:tblGrid>
        <w:gridCol w:w="1037"/>
        <w:gridCol w:w="954"/>
        <w:gridCol w:w="954"/>
        <w:gridCol w:w="954"/>
        <w:gridCol w:w="955"/>
        <w:gridCol w:w="955"/>
        <w:gridCol w:w="955"/>
        <w:gridCol w:w="955"/>
        <w:gridCol w:w="955"/>
        <w:gridCol w:w="955"/>
        <w:tblGridChange w:id="106">
          <w:tblGrid>
            <w:gridCol w:w="1037"/>
            <w:gridCol w:w="954"/>
            <w:gridCol w:w="954"/>
            <w:gridCol w:w="954"/>
            <w:gridCol w:w="955"/>
            <w:gridCol w:w="955"/>
            <w:gridCol w:w="955"/>
            <w:gridCol w:w="955"/>
            <w:gridCol w:w="955"/>
            <w:gridCol w:w="955"/>
          </w:tblGrid>
        </w:tblGridChange>
      </w:tblGrid>
      <w:tr w:rsidR="002865D4" w14:paraId="00DEBFA9" w14:textId="77777777" w:rsidTr="00F878B3">
        <w:trPr>
          <w:ins w:id="107" w:author="Huawei" w:date="2023-02-13T19:58:00Z"/>
        </w:trPr>
        <w:tc>
          <w:tcPr>
            <w:tcW w:w="1037" w:type="dxa"/>
          </w:tcPr>
          <w:p w14:paraId="3563BD31" w14:textId="77777777" w:rsidR="002865D4" w:rsidRDefault="002865D4" w:rsidP="00F878B3">
            <w:pPr>
              <w:pStyle w:val="TAH"/>
              <w:rPr>
                <w:ins w:id="108" w:author="Huawei" w:date="2023-02-13T19:58:00Z"/>
              </w:rPr>
            </w:pPr>
          </w:p>
        </w:tc>
        <w:tc>
          <w:tcPr>
            <w:tcW w:w="8592" w:type="dxa"/>
            <w:gridSpan w:val="9"/>
          </w:tcPr>
          <w:p w14:paraId="4E5DD5C5" w14:textId="77777777" w:rsidR="002865D4" w:rsidRDefault="002865D4" w:rsidP="00F878B3">
            <w:pPr>
              <w:pStyle w:val="TAH"/>
              <w:rPr>
                <w:ins w:id="109" w:author="Huawei" w:date="2023-02-13T19:58:00Z"/>
              </w:rPr>
            </w:pPr>
            <w:ins w:id="110" w:author="Huawei" w:date="2023-02-13T19:59:00Z">
              <w:r w:rsidRPr="00371824">
                <w:rPr>
                  <w:lang w:eastAsia="zh-CN"/>
                </w:rPr>
                <w:t>NR channel bandwidth</w:t>
              </w:r>
            </w:ins>
          </w:p>
        </w:tc>
      </w:tr>
      <w:tr w:rsidR="002865D4" w14:paraId="13D54FE0" w14:textId="77777777" w:rsidTr="00F878B3">
        <w:tblPrEx>
          <w:tblW w:w="0" w:type="auto"/>
          <w:tblPrExChange w:id="111" w:author="Huawei" w:date="2023-02-13T19:59:00Z">
            <w:tblPrEx>
              <w:tblW w:w="0" w:type="auto"/>
            </w:tblPrEx>
          </w:tblPrExChange>
        </w:tblPrEx>
        <w:trPr>
          <w:ins w:id="112" w:author="Huawei" w:date="2023-02-13T19:58:00Z"/>
        </w:trPr>
        <w:tc>
          <w:tcPr>
            <w:tcW w:w="1037" w:type="dxa"/>
            <w:tcPrChange w:id="113" w:author="Huawei" w:date="2023-02-13T19:59:00Z">
              <w:tcPr>
                <w:tcW w:w="962" w:type="dxa"/>
              </w:tcPr>
            </w:tcPrChange>
          </w:tcPr>
          <w:p w14:paraId="7C6B68BE" w14:textId="77777777" w:rsidR="002865D4" w:rsidRDefault="002865D4" w:rsidP="00F878B3">
            <w:pPr>
              <w:pStyle w:val="TAH"/>
              <w:rPr>
                <w:ins w:id="114" w:author="Huawei" w:date="2023-02-13T19:58:00Z"/>
              </w:rPr>
            </w:pPr>
          </w:p>
        </w:tc>
        <w:tc>
          <w:tcPr>
            <w:tcW w:w="954" w:type="dxa"/>
            <w:vAlign w:val="center"/>
            <w:tcPrChange w:id="115" w:author="Huawei" w:date="2023-02-13T19:59:00Z">
              <w:tcPr>
                <w:tcW w:w="963" w:type="dxa"/>
              </w:tcPr>
            </w:tcPrChange>
          </w:tcPr>
          <w:p w14:paraId="3F9E43A0" w14:textId="77777777" w:rsidR="002865D4" w:rsidRDefault="002865D4" w:rsidP="00F878B3">
            <w:pPr>
              <w:pStyle w:val="TAH"/>
              <w:rPr>
                <w:ins w:id="116" w:author="Huawei" w:date="2023-02-13T19:58:00Z"/>
              </w:rPr>
            </w:pPr>
            <w:ins w:id="117" w:author="Huawei" w:date="2023-02-13T19:59:00Z">
              <w:r w:rsidRPr="00371824">
                <w:rPr>
                  <w:lang w:eastAsia="zh-CN"/>
                </w:rPr>
                <w:t>5 MHz</w:t>
              </w:r>
            </w:ins>
          </w:p>
        </w:tc>
        <w:tc>
          <w:tcPr>
            <w:tcW w:w="954" w:type="dxa"/>
            <w:vAlign w:val="center"/>
            <w:tcPrChange w:id="118" w:author="Huawei" w:date="2023-02-13T19:59:00Z">
              <w:tcPr>
                <w:tcW w:w="963" w:type="dxa"/>
              </w:tcPr>
            </w:tcPrChange>
          </w:tcPr>
          <w:p w14:paraId="35952738" w14:textId="77777777" w:rsidR="002865D4" w:rsidRDefault="002865D4" w:rsidP="00F878B3">
            <w:pPr>
              <w:pStyle w:val="TAH"/>
              <w:rPr>
                <w:ins w:id="119" w:author="Huawei" w:date="2023-02-13T19:58:00Z"/>
              </w:rPr>
            </w:pPr>
            <w:ins w:id="120" w:author="Huawei" w:date="2023-02-13T19:59:00Z">
              <w:r w:rsidRPr="00371824">
                <w:rPr>
                  <w:lang w:eastAsia="zh-CN"/>
                </w:rPr>
                <w:t>10 MHz</w:t>
              </w:r>
            </w:ins>
          </w:p>
        </w:tc>
        <w:tc>
          <w:tcPr>
            <w:tcW w:w="954" w:type="dxa"/>
            <w:vAlign w:val="center"/>
            <w:tcPrChange w:id="121" w:author="Huawei" w:date="2023-02-13T19:59:00Z">
              <w:tcPr>
                <w:tcW w:w="963" w:type="dxa"/>
              </w:tcPr>
            </w:tcPrChange>
          </w:tcPr>
          <w:p w14:paraId="360E5DDF" w14:textId="77777777" w:rsidR="002865D4" w:rsidRDefault="002865D4" w:rsidP="00F878B3">
            <w:pPr>
              <w:pStyle w:val="TAH"/>
              <w:rPr>
                <w:ins w:id="122" w:author="Huawei" w:date="2023-02-13T19:58:00Z"/>
              </w:rPr>
            </w:pPr>
            <w:ins w:id="123" w:author="Huawei" w:date="2023-02-13T19:59:00Z">
              <w:r w:rsidRPr="00371824">
                <w:rPr>
                  <w:lang w:eastAsia="zh-CN"/>
                </w:rPr>
                <w:t>15 MHz</w:t>
              </w:r>
            </w:ins>
          </w:p>
        </w:tc>
        <w:tc>
          <w:tcPr>
            <w:tcW w:w="955" w:type="dxa"/>
            <w:vAlign w:val="center"/>
            <w:tcPrChange w:id="124" w:author="Huawei" w:date="2023-02-13T19:59:00Z">
              <w:tcPr>
                <w:tcW w:w="963" w:type="dxa"/>
              </w:tcPr>
            </w:tcPrChange>
          </w:tcPr>
          <w:p w14:paraId="6033F546" w14:textId="77777777" w:rsidR="002865D4" w:rsidRDefault="002865D4" w:rsidP="00F878B3">
            <w:pPr>
              <w:pStyle w:val="TAH"/>
              <w:rPr>
                <w:ins w:id="125" w:author="Huawei" w:date="2023-02-13T19:58:00Z"/>
              </w:rPr>
            </w:pPr>
            <w:ins w:id="126" w:author="Huawei" w:date="2023-02-13T19:59:00Z">
              <w:r w:rsidRPr="00371824">
                <w:rPr>
                  <w:lang w:eastAsia="zh-CN"/>
                </w:rPr>
                <w:t>20 MHz</w:t>
              </w:r>
            </w:ins>
          </w:p>
        </w:tc>
        <w:tc>
          <w:tcPr>
            <w:tcW w:w="955" w:type="dxa"/>
            <w:vAlign w:val="center"/>
            <w:tcPrChange w:id="127" w:author="Huawei" w:date="2023-02-13T19:59:00Z">
              <w:tcPr>
                <w:tcW w:w="963" w:type="dxa"/>
              </w:tcPr>
            </w:tcPrChange>
          </w:tcPr>
          <w:p w14:paraId="44556049" w14:textId="77777777" w:rsidR="002865D4" w:rsidRDefault="002865D4" w:rsidP="00F878B3">
            <w:pPr>
              <w:pStyle w:val="TAH"/>
              <w:rPr>
                <w:ins w:id="128" w:author="Huawei" w:date="2023-02-13T19:58:00Z"/>
              </w:rPr>
            </w:pPr>
            <w:ins w:id="129" w:author="Huawei" w:date="2023-02-13T19:59:00Z">
              <w:r w:rsidRPr="00371824">
                <w:rPr>
                  <w:lang w:eastAsia="zh-CN"/>
                </w:rPr>
                <w:t>25 MHz</w:t>
              </w:r>
            </w:ins>
          </w:p>
        </w:tc>
        <w:tc>
          <w:tcPr>
            <w:tcW w:w="955" w:type="dxa"/>
            <w:vAlign w:val="center"/>
            <w:tcPrChange w:id="130" w:author="Huawei" w:date="2023-02-13T19:59:00Z">
              <w:tcPr>
                <w:tcW w:w="963" w:type="dxa"/>
              </w:tcPr>
            </w:tcPrChange>
          </w:tcPr>
          <w:p w14:paraId="1A5BB2E7" w14:textId="77777777" w:rsidR="002865D4" w:rsidRDefault="002865D4" w:rsidP="00F878B3">
            <w:pPr>
              <w:pStyle w:val="TAH"/>
              <w:rPr>
                <w:ins w:id="131" w:author="Huawei" w:date="2023-02-13T19:58:00Z"/>
              </w:rPr>
            </w:pPr>
            <w:ins w:id="132" w:author="Huawei" w:date="2023-02-13T19:59:00Z">
              <w:r w:rsidRPr="00371824">
                <w:rPr>
                  <w:lang w:eastAsia="zh-CN"/>
                </w:rPr>
                <w:t>30 MHz</w:t>
              </w:r>
            </w:ins>
          </w:p>
        </w:tc>
        <w:tc>
          <w:tcPr>
            <w:tcW w:w="955" w:type="dxa"/>
            <w:vAlign w:val="center"/>
            <w:tcPrChange w:id="133" w:author="Huawei" w:date="2023-02-13T19:59:00Z">
              <w:tcPr>
                <w:tcW w:w="963" w:type="dxa"/>
              </w:tcPr>
            </w:tcPrChange>
          </w:tcPr>
          <w:p w14:paraId="4AEB0E5A" w14:textId="77777777" w:rsidR="002865D4" w:rsidRDefault="002865D4" w:rsidP="00F878B3">
            <w:pPr>
              <w:pStyle w:val="TAH"/>
              <w:rPr>
                <w:ins w:id="134" w:author="Huawei" w:date="2023-02-13T19:58:00Z"/>
              </w:rPr>
            </w:pPr>
            <w:ins w:id="135" w:author="Huawei" w:date="2023-02-13T19:59:00Z">
              <w:r w:rsidRPr="00371824">
                <w:rPr>
                  <w:lang w:eastAsia="zh-CN"/>
                </w:rPr>
                <w:t>40 MHz</w:t>
              </w:r>
            </w:ins>
          </w:p>
        </w:tc>
        <w:tc>
          <w:tcPr>
            <w:tcW w:w="955" w:type="dxa"/>
            <w:vAlign w:val="center"/>
            <w:tcPrChange w:id="136" w:author="Huawei" w:date="2023-02-13T19:59:00Z">
              <w:tcPr>
                <w:tcW w:w="963" w:type="dxa"/>
              </w:tcPr>
            </w:tcPrChange>
          </w:tcPr>
          <w:p w14:paraId="369262A5" w14:textId="77777777" w:rsidR="002865D4" w:rsidRDefault="002865D4" w:rsidP="00F878B3">
            <w:pPr>
              <w:pStyle w:val="TAH"/>
              <w:rPr>
                <w:ins w:id="137" w:author="Huawei" w:date="2023-02-13T19:58:00Z"/>
              </w:rPr>
            </w:pPr>
            <w:ins w:id="138" w:author="Huawei" w:date="2023-02-13T19:59:00Z">
              <w:r w:rsidRPr="00371824">
                <w:rPr>
                  <w:lang w:eastAsia="zh-CN"/>
                </w:rPr>
                <w:t>45 MHz</w:t>
              </w:r>
            </w:ins>
          </w:p>
        </w:tc>
        <w:tc>
          <w:tcPr>
            <w:tcW w:w="955" w:type="dxa"/>
            <w:vAlign w:val="center"/>
            <w:tcPrChange w:id="139" w:author="Huawei" w:date="2023-02-13T19:59:00Z">
              <w:tcPr>
                <w:tcW w:w="963" w:type="dxa"/>
              </w:tcPr>
            </w:tcPrChange>
          </w:tcPr>
          <w:p w14:paraId="28DF2684" w14:textId="77777777" w:rsidR="002865D4" w:rsidRDefault="002865D4" w:rsidP="00F878B3">
            <w:pPr>
              <w:pStyle w:val="TAH"/>
              <w:rPr>
                <w:ins w:id="140" w:author="Huawei" w:date="2023-02-13T19:58:00Z"/>
              </w:rPr>
            </w:pPr>
            <w:ins w:id="141" w:author="Huawei" w:date="2023-02-13T19:59:00Z">
              <w:r w:rsidRPr="00371824">
                <w:rPr>
                  <w:lang w:eastAsia="zh-CN"/>
                </w:rPr>
                <w:t>50 MHz</w:t>
              </w:r>
            </w:ins>
          </w:p>
        </w:tc>
      </w:tr>
      <w:tr w:rsidR="002865D4" w14:paraId="0A727156" w14:textId="77777777" w:rsidTr="00F878B3">
        <w:tblPrEx>
          <w:tblW w:w="0" w:type="auto"/>
          <w:tblPrExChange w:id="142" w:author="Huawei" w:date="2023-02-13T19:59:00Z">
            <w:tblPrEx>
              <w:tblW w:w="0" w:type="auto"/>
            </w:tblPrEx>
          </w:tblPrExChange>
        </w:tblPrEx>
        <w:trPr>
          <w:ins w:id="143" w:author="Huawei" w:date="2023-02-13T19:58:00Z"/>
        </w:trPr>
        <w:tc>
          <w:tcPr>
            <w:tcW w:w="1037" w:type="dxa"/>
            <w:tcPrChange w:id="144" w:author="Huawei" w:date="2023-02-13T19:59:00Z">
              <w:tcPr>
                <w:tcW w:w="962" w:type="dxa"/>
              </w:tcPr>
            </w:tcPrChange>
          </w:tcPr>
          <w:p w14:paraId="79660782" w14:textId="77777777" w:rsidR="002865D4" w:rsidRDefault="002865D4" w:rsidP="00F878B3">
            <w:pPr>
              <w:pStyle w:val="TAC"/>
              <w:rPr>
                <w:ins w:id="145" w:author="Huawei" w:date="2023-02-13T19:58:00Z"/>
              </w:rPr>
            </w:pPr>
            <w:ins w:id="146" w:author="Huawei" w:date="2023-02-13T19:58:00Z">
              <w:r w:rsidRPr="00371824">
                <w:rPr>
                  <w:lang w:eastAsia="zh-CN"/>
                </w:rPr>
                <w:t>Occupied channel bandwidth (MHz)</w:t>
              </w:r>
            </w:ins>
          </w:p>
        </w:tc>
        <w:tc>
          <w:tcPr>
            <w:tcW w:w="954" w:type="dxa"/>
            <w:vAlign w:val="center"/>
            <w:tcPrChange w:id="147" w:author="Huawei" w:date="2023-02-13T19:59:00Z">
              <w:tcPr>
                <w:tcW w:w="963" w:type="dxa"/>
              </w:tcPr>
            </w:tcPrChange>
          </w:tcPr>
          <w:p w14:paraId="5A3AFCD6" w14:textId="77777777" w:rsidR="002865D4" w:rsidRDefault="002865D4" w:rsidP="00F878B3">
            <w:pPr>
              <w:pStyle w:val="TAC"/>
              <w:rPr>
                <w:ins w:id="148" w:author="Huawei" w:date="2023-02-13T19:58:00Z"/>
              </w:rPr>
            </w:pPr>
            <w:ins w:id="149" w:author="Huawei" w:date="2023-02-13T19:59:00Z">
              <w:r w:rsidRPr="00371824">
                <w:rPr>
                  <w:lang w:eastAsia="zh-CN"/>
                </w:rPr>
                <w:t>5</w:t>
              </w:r>
            </w:ins>
          </w:p>
        </w:tc>
        <w:tc>
          <w:tcPr>
            <w:tcW w:w="954" w:type="dxa"/>
            <w:vAlign w:val="center"/>
            <w:tcPrChange w:id="150" w:author="Huawei" w:date="2023-02-13T19:59:00Z">
              <w:tcPr>
                <w:tcW w:w="963" w:type="dxa"/>
              </w:tcPr>
            </w:tcPrChange>
          </w:tcPr>
          <w:p w14:paraId="24028C43" w14:textId="77777777" w:rsidR="002865D4" w:rsidRDefault="002865D4" w:rsidP="00F878B3">
            <w:pPr>
              <w:pStyle w:val="TAC"/>
              <w:rPr>
                <w:ins w:id="151" w:author="Huawei" w:date="2023-02-13T19:58:00Z"/>
              </w:rPr>
            </w:pPr>
            <w:ins w:id="152" w:author="Huawei" w:date="2023-02-13T19:59:00Z">
              <w:r w:rsidRPr="00371824">
                <w:rPr>
                  <w:lang w:eastAsia="zh-CN"/>
                </w:rPr>
                <w:t>10</w:t>
              </w:r>
            </w:ins>
          </w:p>
        </w:tc>
        <w:tc>
          <w:tcPr>
            <w:tcW w:w="954" w:type="dxa"/>
            <w:vAlign w:val="center"/>
            <w:tcPrChange w:id="153" w:author="Huawei" w:date="2023-02-13T19:59:00Z">
              <w:tcPr>
                <w:tcW w:w="963" w:type="dxa"/>
              </w:tcPr>
            </w:tcPrChange>
          </w:tcPr>
          <w:p w14:paraId="10CBBD1C" w14:textId="77777777" w:rsidR="002865D4" w:rsidRDefault="002865D4" w:rsidP="00F878B3">
            <w:pPr>
              <w:pStyle w:val="TAC"/>
              <w:rPr>
                <w:ins w:id="154" w:author="Huawei" w:date="2023-02-13T19:58:00Z"/>
              </w:rPr>
            </w:pPr>
            <w:ins w:id="155" w:author="Huawei" w:date="2023-02-13T19:59:00Z">
              <w:r w:rsidRPr="00371824">
                <w:rPr>
                  <w:lang w:eastAsia="zh-CN"/>
                </w:rPr>
                <w:t>15</w:t>
              </w:r>
            </w:ins>
          </w:p>
        </w:tc>
        <w:tc>
          <w:tcPr>
            <w:tcW w:w="955" w:type="dxa"/>
            <w:vAlign w:val="center"/>
            <w:tcPrChange w:id="156" w:author="Huawei" w:date="2023-02-13T19:59:00Z">
              <w:tcPr>
                <w:tcW w:w="963" w:type="dxa"/>
              </w:tcPr>
            </w:tcPrChange>
          </w:tcPr>
          <w:p w14:paraId="73229BAF" w14:textId="77777777" w:rsidR="002865D4" w:rsidRDefault="002865D4" w:rsidP="00F878B3">
            <w:pPr>
              <w:pStyle w:val="TAC"/>
              <w:rPr>
                <w:ins w:id="157" w:author="Huawei" w:date="2023-02-13T19:58:00Z"/>
              </w:rPr>
            </w:pPr>
            <w:ins w:id="158" w:author="Huawei" w:date="2023-02-13T19:59:00Z">
              <w:r w:rsidRPr="00371824">
                <w:rPr>
                  <w:lang w:eastAsia="zh-CN"/>
                </w:rPr>
                <w:t>20</w:t>
              </w:r>
            </w:ins>
          </w:p>
        </w:tc>
        <w:tc>
          <w:tcPr>
            <w:tcW w:w="955" w:type="dxa"/>
            <w:vAlign w:val="center"/>
            <w:tcPrChange w:id="159" w:author="Huawei" w:date="2023-02-13T19:59:00Z">
              <w:tcPr>
                <w:tcW w:w="963" w:type="dxa"/>
              </w:tcPr>
            </w:tcPrChange>
          </w:tcPr>
          <w:p w14:paraId="11BB717A" w14:textId="77777777" w:rsidR="002865D4" w:rsidRDefault="002865D4" w:rsidP="00F878B3">
            <w:pPr>
              <w:pStyle w:val="TAC"/>
              <w:rPr>
                <w:ins w:id="160" w:author="Huawei" w:date="2023-02-13T19:58:00Z"/>
              </w:rPr>
            </w:pPr>
            <w:ins w:id="161" w:author="Huawei" w:date="2023-02-13T19:59:00Z">
              <w:r w:rsidRPr="00371824">
                <w:rPr>
                  <w:lang w:eastAsia="zh-CN"/>
                </w:rPr>
                <w:t>25</w:t>
              </w:r>
            </w:ins>
          </w:p>
        </w:tc>
        <w:tc>
          <w:tcPr>
            <w:tcW w:w="955" w:type="dxa"/>
            <w:vAlign w:val="center"/>
            <w:tcPrChange w:id="162" w:author="Huawei" w:date="2023-02-13T19:59:00Z">
              <w:tcPr>
                <w:tcW w:w="963" w:type="dxa"/>
              </w:tcPr>
            </w:tcPrChange>
          </w:tcPr>
          <w:p w14:paraId="5EFD142F" w14:textId="77777777" w:rsidR="002865D4" w:rsidRDefault="002865D4" w:rsidP="00F878B3">
            <w:pPr>
              <w:pStyle w:val="TAC"/>
              <w:rPr>
                <w:ins w:id="163" w:author="Huawei" w:date="2023-02-13T19:58:00Z"/>
              </w:rPr>
            </w:pPr>
            <w:ins w:id="164" w:author="Huawei" w:date="2023-02-13T19:59:00Z">
              <w:r w:rsidRPr="00371824">
                <w:rPr>
                  <w:lang w:eastAsia="zh-CN"/>
                </w:rPr>
                <w:t>30</w:t>
              </w:r>
            </w:ins>
          </w:p>
        </w:tc>
        <w:tc>
          <w:tcPr>
            <w:tcW w:w="955" w:type="dxa"/>
            <w:vAlign w:val="center"/>
            <w:tcPrChange w:id="165" w:author="Huawei" w:date="2023-02-13T19:59:00Z">
              <w:tcPr>
                <w:tcW w:w="963" w:type="dxa"/>
              </w:tcPr>
            </w:tcPrChange>
          </w:tcPr>
          <w:p w14:paraId="2DFC3820" w14:textId="77777777" w:rsidR="002865D4" w:rsidRDefault="002865D4" w:rsidP="00F878B3">
            <w:pPr>
              <w:pStyle w:val="TAC"/>
              <w:rPr>
                <w:ins w:id="166" w:author="Huawei" w:date="2023-02-13T19:58:00Z"/>
              </w:rPr>
            </w:pPr>
            <w:ins w:id="167" w:author="Huawei" w:date="2023-02-13T19:59:00Z">
              <w:r w:rsidRPr="00371824">
                <w:rPr>
                  <w:lang w:eastAsia="zh-CN"/>
                </w:rPr>
                <w:t>40</w:t>
              </w:r>
            </w:ins>
          </w:p>
        </w:tc>
        <w:tc>
          <w:tcPr>
            <w:tcW w:w="955" w:type="dxa"/>
            <w:vAlign w:val="center"/>
            <w:tcPrChange w:id="168" w:author="Huawei" w:date="2023-02-13T19:59:00Z">
              <w:tcPr>
                <w:tcW w:w="963" w:type="dxa"/>
              </w:tcPr>
            </w:tcPrChange>
          </w:tcPr>
          <w:p w14:paraId="4001F06D" w14:textId="77777777" w:rsidR="002865D4" w:rsidRDefault="002865D4" w:rsidP="00F878B3">
            <w:pPr>
              <w:pStyle w:val="TAC"/>
              <w:rPr>
                <w:ins w:id="169" w:author="Huawei" w:date="2023-02-13T19:58:00Z"/>
              </w:rPr>
            </w:pPr>
            <w:ins w:id="170" w:author="Huawei" w:date="2023-02-13T19:59:00Z">
              <w:r w:rsidRPr="00371824">
                <w:rPr>
                  <w:lang w:eastAsia="zh-CN"/>
                </w:rPr>
                <w:t>45</w:t>
              </w:r>
            </w:ins>
          </w:p>
        </w:tc>
        <w:tc>
          <w:tcPr>
            <w:tcW w:w="955" w:type="dxa"/>
            <w:vAlign w:val="center"/>
            <w:tcPrChange w:id="171" w:author="Huawei" w:date="2023-02-13T19:59:00Z">
              <w:tcPr>
                <w:tcW w:w="963" w:type="dxa"/>
              </w:tcPr>
            </w:tcPrChange>
          </w:tcPr>
          <w:p w14:paraId="25716668" w14:textId="77777777" w:rsidR="002865D4" w:rsidRDefault="002865D4" w:rsidP="00F878B3">
            <w:pPr>
              <w:pStyle w:val="TAC"/>
              <w:rPr>
                <w:ins w:id="172" w:author="Huawei" w:date="2023-02-13T19:58:00Z"/>
              </w:rPr>
            </w:pPr>
            <w:ins w:id="173" w:author="Huawei" w:date="2023-02-13T19:59:00Z">
              <w:r w:rsidRPr="00371824">
                <w:rPr>
                  <w:lang w:eastAsia="zh-CN"/>
                </w:rPr>
                <w:t>50</w:t>
              </w:r>
            </w:ins>
          </w:p>
        </w:tc>
      </w:tr>
    </w:tbl>
    <w:p w14:paraId="4091A612" w14:textId="77777777" w:rsidR="002865D4" w:rsidRPr="00371824" w:rsidRDefault="002865D4" w:rsidP="001D6F14"/>
    <w:p w14:paraId="514CEBAA" w14:textId="14DFBE76" w:rsidR="004226F9" w:rsidRPr="006A6DC8" w:rsidRDefault="00450B80" w:rsidP="00C46006">
      <w:pPr>
        <w:pStyle w:val="30"/>
        <w:ind w:left="0" w:firstLine="0"/>
        <w:rPr>
          <w:noProof/>
          <w:color w:val="FF0000"/>
        </w:rPr>
      </w:pPr>
      <w:bookmarkStart w:id="174" w:name="OLE_LINK33"/>
      <w:bookmarkStart w:id="175" w:name="OLE_LINK34"/>
      <w:r>
        <w:rPr>
          <w:noProof/>
          <w:color w:val="FF0000"/>
        </w:rPr>
        <w:t>&lt;</w:t>
      </w:r>
      <w:r w:rsidR="004226F9">
        <w:rPr>
          <w:noProof/>
          <w:color w:val="FF0000"/>
        </w:rPr>
        <w:t>End of Changes</w:t>
      </w:r>
      <w:r w:rsidR="004226F9" w:rsidRPr="006A6DC8">
        <w:rPr>
          <w:noProof/>
          <w:color w:val="FF0000"/>
        </w:rPr>
        <w:t>&gt;</w:t>
      </w:r>
    </w:p>
    <w:bookmarkEnd w:id="174"/>
    <w:bookmarkEnd w:id="17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A32E3" w14:textId="77777777" w:rsidR="002A6255" w:rsidRDefault="002A6255">
      <w:r>
        <w:separator/>
      </w:r>
    </w:p>
  </w:endnote>
  <w:endnote w:type="continuationSeparator" w:id="0">
    <w:p w14:paraId="6E04CB7C" w14:textId="77777777" w:rsidR="002A6255" w:rsidRDefault="002A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81422" w14:textId="77777777" w:rsidR="002A6255" w:rsidRDefault="002A6255">
      <w:r>
        <w:separator/>
      </w:r>
    </w:p>
  </w:footnote>
  <w:footnote w:type="continuationSeparator" w:id="0">
    <w:p w14:paraId="595A3014" w14:textId="77777777" w:rsidR="002A6255" w:rsidRDefault="002A6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0F0A54"/>
    <w:rsid w:val="000F36F2"/>
    <w:rsid w:val="00127488"/>
    <w:rsid w:val="00145D43"/>
    <w:rsid w:val="00192C46"/>
    <w:rsid w:val="00196AED"/>
    <w:rsid w:val="001A08B3"/>
    <w:rsid w:val="001A7B60"/>
    <w:rsid w:val="001B52F0"/>
    <w:rsid w:val="001B7A65"/>
    <w:rsid w:val="001C104C"/>
    <w:rsid w:val="001D6F14"/>
    <w:rsid w:val="001E41F3"/>
    <w:rsid w:val="00236A22"/>
    <w:rsid w:val="0026004D"/>
    <w:rsid w:val="0026124E"/>
    <w:rsid w:val="002640DD"/>
    <w:rsid w:val="0026497A"/>
    <w:rsid w:val="00275D12"/>
    <w:rsid w:val="002775C8"/>
    <w:rsid w:val="00284FEB"/>
    <w:rsid w:val="002860C4"/>
    <w:rsid w:val="002865D4"/>
    <w:rsid w:val="002A6255"/>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1978"/>
    <w:rsid w:val="00547111"/>
    <w:rsid w:val="00547212"/>
    <w:rsid w:val="005529BB"/>
    <w:rsid w:val="005547D5"/>
    <w:rsid w:val="005924E6"/>
    <w:rsid w:val="00592D74"/>
    <w:rsid w:val="005A676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D6A07"/>
    <w:rsid w:val="007F7259"/>
    <w:rsid w:val="008040A8"/>
    <w:rsid w:val="00824843"/>
    <w:rsid w:val="008250DE"/>
    <w:rsid w:val="008279FA"/>
    <w:rsid w:val="0083269E"/>
    <w:rsid w:val="00852B47"/>
    <w:rsid w:val="008626E7"/>
    <w:rsid w:val="00870EE7"/>
    <w:rsid w:val="00873954"/>
    <w:rsid w:val="008863B9"/>
    <w:rsid w:val="008909E5"/>
    <w:rsid w:val="00895EB4"/>
    <w:rsid w:val="008A45A6"/>
    <w:rsid w:val="008D0ACF"/>
    <w:rsid w:val="008D7E77"/>
    <w:rsid w:val="008E0320"/>
    <w:rsid w:val="008E1EA5"/>
    <w:rsid w:val="008F3789"/>
    <w:rsid w:val="008F64F3"/>
    <w:rsid w:val="008F686C"/>
    <w:rsid w:val="009148DE"/>
    <w:rsid w:val="00941E30"/>
    <w:rsid w:val="0096117E"/>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28A7"/>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476E9"/>
    <w:rsid w:val="00D50255"/>
    <w:rsid w:val="00D61C87"/>
    <w:rsid w:val="00D63692"/>
    <w:rsid w:val="00D63F8B"/>
    <w:rsid w:val="00D66520"/>
    <w:rsid w:val="00D97E4A"/>
    <w:rsid w:val="00DB139E"/>
    <w:rsid w:val="00DE34CF"/>
    <w:rsid w:val="00E13F3D"/>
    <w:rsid w:val="00E34898"/>
    <w:rsid w:val="00EB09B7"/>
    <w:rsid w:val="00ED4A08"/>
    <w:rsid w:val="00EE5445"/>
    <w:rsid w:val="00EE7D7C"/>
    <w:rsid w:val="00EF2792"/>
    <w:rsid w:val="00F25D98"/>
    <w:rsid w:val="00F300FB"/>
    <w:rsid w:val="00F419A4"/>
    <w:rsid w:val="00FA4B31"/>
    <w:rsid w:val="00FB6386"/>
    <w:rsid w:val="00FC71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8040-E4E5-498A-96F9-1CDCE847B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689</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2023-02-13T09:31:00Z</dcterms:created>
  <dcterms:modified xsi:type="dcterms:W3CDTF">2023-02-17T12:36:00Z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(3)RJICc1b/BzGDXj+zMBmc4SRiisrHUzyx+2L68tmJs/opjX8/2wIp4Tvtze107K7mBRG2xdcb
ndQIUG9mJ1+GPhvdQemxWZNAxjMw2wEheFbrwiDeCdQuT/ifYEuAwRehtIr0w1NoGsiaXfZn
g107NLV/+Oz8ZmVwt//HWCXeGmV/KqFZytbgAW06vVla+DU7rQ2TLDTL5bkGKoFB+wESxgNJ
HzXtS3/lDgOC5aNiDC</vt:lpwstr>
  </property>
  <property fmtid="{D5CDD505-2E9C-101B-9397-08002B2CF9AE}" pid="22" name="_2015_ms_pID_7253431">
    <vt:lpwstr>d48EAj6jD5K9D59n2RfJ9CFT5vgHuBD2tuOrZDLek2uDDT4mXALUXY
eHRNZHeWfKK+Hucgq5nohx3HrXuNc5GOF7FxHcOCHgEUBRY9H5AzOFIMOc/gBM/wKqxLzkQf
Hg8ymeL9bO7V8W84r9mFG0McHNh8ZVYllkxv2dXWBbcdhN7w0wq+aW31ZglZ5l6n4CbAstNE
CPt8ia4EfR4hTElwVRmsS5X8D6beiuuteIhQ</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